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body>
    <w:p w:rsidR="00274713" w:rsidP="260F8B2A" w:rsidRDefault="00274713" w14:paraId="2587C818" w14:textId="4BB5F2CB">
      <w:pPr>
        <w:pStyle w:val="CRCoverPage"/>
        <w:tabs>
          <w:tab w:val="right" w:pos="9639"/>
        </w:tabs>
        <w:spacing w:after="100" w:afterAutospacing="on"/>
        <w:jc w:val="both"/>
        <w:rPr>
          <w:b w:val="1"/>
          <w:bCs w:val="1"/>
          <w:noProof/>
          <w:sz w:val="24"/>
          <w:szCs w:val="24"/>
        </w:rPr>
      </w:pPr>
      <w:bookmarkStart w:name="_Toc193024528" w:id="0"/>
      <w:r w:rsidRPr="260F8B2A" w:rsidR="6F16C7D3">
        <w:rPr>
          <w:b w:val="1"/>
          <w:bCs w:val="1"/>
          <w:noProof/>
          <w:sz w:val="24"/>
          <w:szCs w:val="24"/>
        </w:rPr>
        <w:t>3</w:t>
      </w:r>
      <w:r w:rsidRPr="260F8B2A" w:rsidR="00274713">
        <w:rPr>
          <w:b w:val="1"/>
          <w:bCs w:val="1"/>
          <w:noProof/>
          <w:sz w:val="24"/>
          <w:szCs w:val="24"/>
        </w:rPr>
        <w:t>GPP TSG-RAN WG2 Meeting #11</w:t>
      </w:r>
      <w:r w:rsidRPr="260F8B2A" w:rsidR="00EB799B">
        <w:rPr>
          <w:b w:val="1"/>
          <w:bCs w:val="1"/>
          <w:noProof/>
          <w:sz w:val="24"/>
          <w:szCs w:val="24"/>
        </w:rPr>
        <w:t>5</w:t>
      </w:r>
      <w:r w:rsidRPr="260F8B2A" w:rsidR="002D6A8E">
        <w:rPr>
          <w:b w:val="1"/>
          <w:bCs w:val="1"/>
          <w:noProof/>
          <w:sz w:val="24"/>
          <w:szCs w:val="24"/>
        </w:rPr>
        <w:t>-</w:t>
      </w:r>
      <w:r w:rsidRPr="260F8B2A" w:rsidR="00AA3135">
        <w:rPr>
          <w:b w:val="1"/>
          <w:bCs w:val="1"/>
          <w:noProof/>
          <w:sz w:val="24"/>
          <w:szCs w:val="24"/>
        </w:rPr>
        <w:t>e</w:t>
      </w:r>
      <w:r>
        <w:tab/>
      </w:r>
      <w:r w:rsidRPr="260F8B2A" w:rsidR="00532623">
        <w:rPr>
          <w:b w:val="1"/>
          <w:bCs w:val="1"/>
          <w:noProof/>
          <w:sz w:val="24"/>
          <w:szCs w:val="24"/>
        </w:rPr>
        <w:t>R2-</w:t>
      </w:r>
      <w:r w:rsidRPr="260F8B2A" w:rsidR="00FC40B2">
        <w:rPr>
          <w:b w:val="1"/>
          <w:bCs w:val="1"/>
          <w:noProof/>
          <w:sz w:val="24"/>
          <w:szCs w:val="24"/>
        </w:rPr>
        <w:t>21</w:t>
      </w:r>
      <w:r w:rsidRPr="260F8B2A" w:rsidR="02B08CBA">
        <w:rPr>
          <w:b w:val="1"/>
          <w:bCs w:val="1"/>
          <w:noProof/>
          <w:sz w:val="24"/>
          <w:szCs w:val="24"/>
        </w:rPr>
        <w:t>07509</w:t>
      </w:r>
    </w:p>
    <w:p w:rsidR="00274713" w:rsidP="00274713" w:rsidRDefault="00274713" w14:paraId="6513FC49" w14:textId="4876B960">
      <w:pPr>
        <w:pStyle w:val="Header"/>
        <w:spacing w:after="100" w:afterAutospacing="1"/>
        <w:rPr>
          <w:rFonts w:eastAsia="MS Mincho"/>
          <w:sz w:val="24"/>
          <w:lang w:val="en-US"/>
        </w:rPr>
      </w:pPr>
      <w:r>
        <w:rPr>
          <w:rFonts w:eastAsia="MS Mincho"/>
          <w:sz w:val="24"/>
          <w:lang w:val="en-US"/>
        </w:rPr>
        <w:t xml:space="preserve">Online, </w:t>
      </w:r>
      <w:r w:rsidR="00D02526">
        <w:rPr>
          <w:rFonts w:eastAsia="MS Mincho"/>
          <w:sz w:val="24"/>
          <w:lang w:val="en-US"/>
        </w:rPr>
        <w:t>August</w:t>
      </w:r>
      <w:r>
        <w:rPr>
          <w:rFonts w:eastAsia="MS Mincho"/>
          <w:sz w:val="24"/>
          <w:lang w:val="en-US"/>
        </w:rPr>
        <w:t xml:space="preserve"> </w:t>
      </w:r>
      <w:r w:rsidR="00D14BD2">
        <w:rPr>
          <w:rFonts w:eastAsia="MS Mincho"/>
          <w:sz w:val="24"/>
          <w:lang w:val="en-US"/>
        </w:rPr>
        <w:t>16</w:t>
      </w:r>
      <w:r w:rsidRPr="00904536">
        <w:rPr>
          <w:rFonts w:eastAsia="MS Mincho"/>
          <w:sz w:val="24"/>
          <w:vertAlign w:val="superscript"/>
          <w:lang w:val="en-US"/>
        </w:rPr>
        <w:t>th</w:t>
      </w:r>
      <w:r>
        <w:rPr>
          <w:rFonts w:eastAsia="MS Mincho"/>
          <w:sz w:val="24"/>
          <w:lang w:val="en-US"/>
        </w:rPr>
        <w:t xml:space="preserve"> – </w:t>
      </w:r>
      <w:r w:rsidR="00EB2634">
        <w:rPr>
          <w:rFonts w:eastAsia="MS Mincho"/>
          <w:sz w:val="24"/>
          <w:lang w:val="en-US"/>
        </w:rPr>
        <w:t>August</w:t>
      </w:r>
      <w:r>
        <w:rPr>
          <w:rFonts w:eastAsia="MS Mincho"/>
          <w:sz w:val="24"/>
          <w:lang w:val="en-US"/>
        </w:rPr>
        <w:t xml:space="preserve"> </w:t>
      </w:r>
      <w:r w:rsidR="00683B48">
        <w:rPr>
          <w:rFonts w:eastAsia="MS Mincho"/>
          <w:sz w:val="24"/>
          <w:lang w:val="en-US"/>
        </w:rPr>
        <w:t>2</w:t>
      </w:r>
      <w:r w:rsidR="001853A9">
        <w:rPr>
          <w:rFonts w:eastAsia="MS Mincho"/>
          <w:sz w:val="24"/>
          <w:lang w:val="en-US"/>
        </w:rPr>
        <w:t>7</w:t>
      </w:r>
      <w:r w:rsidRPr="00B97484">
        <w:rPr>
          <w:rFonts w:eastAsia="MS Mincho"/>
          <w:sz w:val="24"/>
          <w:vertAlign w:val="superscript"/>
          <w:lang w:val="en-US"/>
        </w:rPr>
        <w:t>th</w:t>
      </w:r>
      <w:r>
        <w:rPr>
          <w:rFonts w:eastAsia="MS Mincho"/>
          <w:sz w:val="24"/>
          <w:lang w:val="en-US"/>
        </w:rPr>
        <w:t>, 202</w:t>
      </w:r>
      <w:r w:rsidR="00683B48">
        <w:rPr>
          <w:rFonts w:eastAsia="MS Mincho"/>
          <w:sz w:val="24"/>
          <w:lang w:val="en-US"/>
        </w:rPr>
        <w:t>1</w:t>
      </w:r>
    </w:p>
    <w:p w:rsidR="00B2337E" w:rsidRDefault="007E3CC3" w14:paraId="4AC265DE" w14:textId="7E9DD4E7">
      <w:pPr>
        <w:pStyle w:val="Header"/>
        <w:tabs>
          <w:tab w:val="left" w:pos="6521"/>
        </w:tabs>
        <w:spacing w:after="100" w:afterAutospacing="1"/>
        <w:jc w:val="both"/>
      </w:pPr>
      <w:r>
        <mc:AlternateContent>
          <mc:Choice Requires="wps">
            <w:drawing>
              <wp:anchor distT="0" distB="0" distL="114300" distR="114300" simplePos="0" relativeHeight="251657728" behindDoc="0" locked="1" layoutInCell="1" allowOverlap="1" wp14:anchorId="2CC524B0" wp14:editId="1DE53E90">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F259D7B">
              <v:shape id="DtsShapeName"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w14:anchorId="11067758">
                <v:stroke joinstyle="miter"/>
                <v:path textboxrect="5034,2279,16566,13674" o:connecttype="custom" o:connectlocs="319,64;86,318;319,635;549,318" o:connectangles="270,180,90,0"/>
                <w10:anchorlock/>
              </v:shape>
            </w:pict>
          </mc:Fallback>
        </mc:AlternateContent>
      </w:r>
    </w:p>
    <w:p w:rsidR="00B2337E" w:rsidRDefault="00B2337E" w14:paraId="1ECADE53" w14:textId="77777777">
      <w:pPr>
        <w:tabs>
          <w:tab w:val="left" w:pos="1985"/>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Pr="000361BE" w:rsidR="00556154">
        <w:rPr>
          <w:rFonts w:ascii="Arial" w:hAnsi="Arial"/>
          <w:b/>
          <w:bCs/>
          <w:sz w:val="24"/>
        </w:rPr>
        <w:t>8.1</w:t>
      </w:r>
      <w:r w:rsidRPr="000361BE" w:rsidR="00D815A9">
        <w:rPr>
          <w:rFonts w:ascii="Arial" w:hAnsi="Arial"/>
          <w:b/>
          <w:bCs/>
          <w:sz w:val="24"/>
        </w:rPr>
        <w:t>3</w:t>
      </w:r>
      <w:r w:rsidRPr="000361BE" w:rsidR="00556154">
        <w:rPr>
          <w:rFonts w:ascii="Arial" w:hAnsi="Arial"/>
          <w:b/>
          <w:bCs/>
          <w:sz w:val="24"/>
        </w:rPr>
        <w:t>.2.3</w:t>
      </w:r>
      <w:r w:rsidRPr="000361BE" w:rsidR="00556154">
        <w:rPr>
          <w:rFonts w:ascii="Arial" w:hAnsi="Arial"/>
          <w:b/>
          <w:bCs/>
          <w:sz w:val="24"/>
        </w:rPr>
        <w:tab/>
      </w:r>
      <w:r w:rsidRPr="000361BE" w:rsidR="00556154">
        <w:rPr>
          <w:rFonts w:ascii="Arial" w:hAnsi="Arial"/>
          <w:b/>
          <w:bCs/>
          <w:sz w:val="24"/>
        </w:rPr>
        <w:t>Other WID related SON features</w:t>
      </w:r>
    </w:p>
    <w:p w:rsidRPr="00F04DBA" w:rsidR="00B2337E" w:rsidRDefault="00B2337E" w14:paraId="67BFE679" w14:textId="77777777">
      <w:pPr>
        <w:tabs>
          <w:tab w:val="left" w:pos="1985"/>
        </w:tabs>
        <w:spacing w:after="100" w:afterAutospacing="1"/>
        <w:jc w:val="both"/>
        <w:rPr>
          <w:rFonts w:ascii="Arial" w:hAnsi="Arial"/>
          <w:b/>
          <w:bCs/>
          <w:sz w:val="24"/>
        </w:rPr>
      </w:pPr>
      <w:r>
        <w:rPr>
          <w:rFonts w:ascii="Arial" w:hAnsi="Arial"/>
          <w:b/>
          <w:sz w:val="24"/>
        </w:rPr>
        <w:t xml:space="preserve">Source: </w:t>
      </w:r>
      <w:r>
        <w:rPr>
          <w:rFonts w:ascii="Arial" w:hAnsi="Arial"/>
          <w:b/>
          <w:sz w:val="24"/>
        </w:rPr>
        <w:tab/>
      </w:r>
      <w:r w:rsidRPr="000361BE" w:rsidR="00D06C8C">
        <w:rPr>
          <w:rFonts w:ascii="Arial" w:hAnsi="Arial"/>
          <w:b/>
          <w:bCs/>
          <w:sz w:val="24"/>
        </w:rPr>
        <w:t>Nokia, Nokia Shanghai Bell</w:t>
      </w:r>
    </w:p>
    <w:p w:rsidRPr="00F04DBA" w:rsidR="00B2337E" w:rsidRDefault="00B2337E" w14:paraId="47F9A55F" w14:textId="77777777">
      <w:pPr>
        <w:tabs>
          <w:tab w:val="left" w:pos="1985"/>
        </w:tabs>
        <w:spacing w:after="100" w:afterAutospacing="1"/>
        <w:ind w:left="1980" w:hanging="1980"/>
        <w:jc w:val="both"/>
        <w:rPr>
          <w:rFonts w:ascii="Arial" w:hAnsi="Arial"/>
          <w:b/>
          <w:bCs/>
          <w:sz w:val="24"/>
          <w:lang w:eastAsia="zh-CN"/>
        </w:rPr>
      </w:pPr>
      <w:r w:rsidRPr="00F04DBA">
        <w:rPr>
          <w:rFonts w:ascii="Arial" w:hAnsi="Arial"/>
          <w:b/>
          <w:bCs/>
          <w:sz w:val="24"/>
        </w:rPr>
        <w:t xml:space="preserve">Title: </w:t>
      </w:r>
      <w:r w:rsidRPr="00F04DBA">
        <w:rPr>
          <w:rFonts w:ascii="Arial" w:hAnsi="Arial"/>
          <w:b/>
          <w:bCs/>
          <w:sz w:val="24"/>
        </w:rPr>
        <w:tab/>
      </w:r>
      <w:r w:rsidRPr="000361BE" w:rsidR="00D75791">
        <w:rPr>
          <w:rFonts w:ascii="Arial" w:hAnsi="Arial"/>
          <w:b/>
          <w:bCs/>
          <w:sz w:val="24"/>
        </w:rPr>
        <w:t>Discussion on other SON aspects</w:t>
      </w:r>
    </w:p>
    <w:p w:rsidRPr="00F04DBA" w:rsidR="00B2337E" w:rsidRDefault="00B2337E" w14:paraId="4F49F930" w14:textId="77777777">
      <w:pPr>
        <w:tabs>
          <w:tab w:val="left" w:pos="1985"/>
        </w:tabs>
        <w:spacing w:after="100" w:afterAutospacing="1"/>
        <w:jc w:val="both"/>
        <w:rPr>
          <w:rFonts w:ascii="Arial" w:hAnsi="Arial"/>
          <w:b/>
          <w:bCs/>
          <w:sz w:val="24"/>
        </w:rPr>
      </w:pPr>
      <w:r w:rsidRPr="00F04DBA">
        <w:rPr>
          <w:rFonts w:ascii="Arial" w:hAnsi="Arial"/>
          <w:b/>
          <w:bCs/>
          <w:sz w:val="24"/>
        </w:rPr>
        <w:t>Document for:</w:t>
      </w:r>
      <w:r w:rsidRPr="00F04DBA">
        <w:rPr>
          <w:rFonts w:ascii="Arial" w:hAnsi="Arial"/>
          <w:b/>
          <w:bCs/>
          <w:sz w:val="24"/>
        </w:rPr>
        <w:tab/>
      </w:r>
      <w:r w:rsidRPr="000361BE">
        <w:rPr>
          <w:rFonts w:ascii="Arial" w:hAnsi="Arial"/>
          <w:b/>
          <w:bCs/>
          <w:sz w:val="24"/>
        </w:rPr>
        <w:t xml:space="preserve">Discussion and </w:t>
      </w:r>
      <w:r w:rsidRPr="000361BE">
        <w:rPr>
          <w:rFonts w:ascii="Arial" w:hAnsi="Arial"/>
          <w:b/>
          <w:bCs/>
          <w:sz w:val="24"/>
          <w:lang w:eastAsia="zh-CN"/>
        </w:rPr>
        <w:t>D</w:t>
      </w:r>
      <w:r w:rsidRPr="000361BE">
        <w:rPr>
          <w:rFonts w:ascii="Arial" w:hAnsi="Arial"/>
          <w:b/>
          <w:bCs/>
          <w:sz w:val="24"/>
        </w:rPr>
        <w:t>ecision</w:t>
      </w:r>
    </w:p>
    <w:bookmarkEnd w:id="0"/>
    <w:p w:rsidR="00B2337E" w:rsidRDefault="00B2337E" w14:paraId="63E991CF" w14:textId="77777777">
      <w:pPr>
        <w:pStyle w:val="Heading1"/>
        <w:spacing w:before="100" w:beforeAutospacing="1" w:after="100" w:afterAutospacing="1" w:line="276" w:lineRule="auto"/>
        <w:jc w:val="both"/>
        <w:rPr>
          <w:rFonts w:cs="Arial"/>
          <w:lang w:eastAsia="zh-CN"/>
        </w:rPr>
      </w:pPr>
      <w:r>
        <w:rPr>
          <w:rFonts w:cs="Arial"/>
          <w:lang w:eastAsia="zh-CN"/>
        </w:rPr>
        <w:t>Introduction</w:t>
      </w:r>
    </w:p>
    <w:p w:rsidRPr="005B7A0A" w:rsidR="00DC4079" w:rsidP="00DC4079" w:rsidRDefault="00B2337E" w14:paraId="128B9735" w14:textId="77777777">
      <w:pPr>
        <w:spacing w:before="100" w:beforeAutospacing="1" w:after="100" w:afterAutospacing="1"/>
        <w:jc w:val="both"/>
        <w:rPr>
          <w:color w:val="000000"/>
          <w:lang w:eastAsia="zh-CN"/>
        </w:rPr>
      </w:pPr>
      <w:r w:rsidRPr="005B7A0A">
        <w:rPr>
          <w:color w:val="000000"/>
          <w:lang w:eastAsia="zh-CN"/>
        </w:rPr>
        <w:t xml:space="preserve">In the </w:t>
      </w:r>
      <w:r w:rsidRPr="005B7A0A" w:rsidR="000C0C9F">
        <w:rPr>
          <w:color w:val="000000"/>
          <w:lang w:eastAsia="zh-CN"/>
        </w:rPr>
        <w:t>RAN</w:t>
      </w:r>
      <w:r w:rsidRPr="005B7A0A" w:rsidR="00DC4079">
        <w:rPr>
          <w:color w:val="000000"/>
          <w:lang w:eastAsia="zh-CN"/>
        </w:rPr>
        <w:t>#88-e</w:t>
      </w:r>
      <w:r w:rsidRPr="005B7A0A" w:rsidR="000C0C9F">
        <w:rPr>
          <w:color w:val="000000"/>
          <w:lang w:eastAsia="zh-CN"/>
        </w:rPr>
        <w:t xml:space="preserve"> meeting, it was agreed t</w:t>
      </w:r>
      <w:r w:rsidR="007D4742">
        <w:rPr>
          <w:color w:val="000000"/>
          <w:lang w:eastAsia="zh-CN"/>
        </w:rPr>
        <w:t xml:space="preserve">hat the WID includes </w:t>
      </w:r>
      <w:r w:rsidRPr="005B7A0A" w:rsidR="000C0C9F">
        <w:rPr>
          <w:color w:val="000000"/>
          <w:lang w:eastAsia="zh-CN"/>
        </w:rPr>
        <w:t>the following SON aspects</w:t>
      </w:r>
      <w:r w:rsidR="003C7CC6">
        <w:rPr>
          <w:color w:val="000000"/>
          <w:lang w:eastAsia="zh-CN"/>
        </w:rPr>
        <w:t xml:space="preserve"> </w:t>
      </w:r>
      <w:r w:rsidR="003C7CC6">
        <w:rPr>
          <w:color w:val="000000"/>
          <w:lang w:eastAsia="zh-CN"/>
        </w:rPr>
        <w:fldChar w:fldCharType="begin"/>
      </w:r>
      <w:r w:rsidR="003C7CC6">
        <w:rPr>
          <w:color w:val="000000"/>
          <w:lang w:eastAsia="zh-CN"/>
        </w:rPr>
        <w:instrText xml:space="preserve"> REF _Ref66454248 \n \h </w:instrText>
      </w:r>
      <w:r w:rsidR="003C7CC6">
        <w:rPr>
          <w:color w:val="000000"/>
          <w:lang w:eastAsia="zh-CN"/>
        </w:rPr>
      </w:r>
      <w:r w:rsidR="003C7CC6">
        <w:rPr>
          <w:color w:val="000000"/>
          <w:lang w:eastAsia="zh-CN"/>
        </w:rPr>
        <w:fldChar w:fldCharType="separate"/>
      </w:r>
      <w:r w:rsidR="003C7CC6">
        <w:rPr>
          <w:color w:val="000000"/>
          <w:lang w:eastAsia="zh-CN"/>
        </w:rPr>
        <w:t>[1]</w:t>
      </w:r>
      <w:r w:rsidR="003C7CC6">
        <w:rPr>
          <w:color w:val="000000"/>
          <w:lang w:eastAsia="zh-CN"/>
        </w:rPr>
        <w:fldChar w:fldCharType="end"/>
      </w:r>
      <w:r w:rsidRPr="005B7A0A">
        <w:rPr>
          <w:color w:val="000000"/>
          <w:lang w:eastAsia="zh-CN"/>
        </w:rPr>
        <w:t>:</w:t>
      </w:r>
    </w:p>
    <w:p w:rsidRPr="005B7A0A" w:rsidR="000C0C9F" w:rsidP="00DC4079" w:rsidRDefault="00B72B1D" w14:paraId="10347A0A" w14:textId="77777777">
      <w:pPr>
        <w:numPr>
          <w:ilvl w:val="0"/>
          <w:numId w:val="14"/>
        </w:numPr>
        <w:spacing w:before="100" w:beforeAutospacing="1" w:after="100" w:afterAutospacing="1"/>
        <w:jc w:val="both"/>
        <w:rPr>
          <w:i/>
          <w:color w:val="000000"/>
          <w:lang w:eastAsia="zh-CN"/>
        </w:rPr>
      </w:pPr>
      <w:r w:rsidRPr="005B7A0A">
        <w:rPr>
          <w:szCs w:val="24"/>
        </w:rPr>
        <w:t>L</w:t>
      </w:r>
      <w:r w:rsidRPr="005B7A0A" w:rsidR="00EE669C">
        <w:rPr>
          <w:szCs w:val="24"/>
        </w:rPr>
        <w:t>eftovers of Rel-16 SON/MDT WI including MRO for SN change failure,</w:t>
      </w:r>
    </w:p>
    <w:p w:rsidR="00A47D45" w:rsidP="00A47D45" w:rsidRDefault="00F94CE0" w14:paraId="2DF6DEE9" w14:textId="5CCDD146">
      <w:pPr>
        <w:numPr>
          <w:ilvl w:val="0"/>
          <w:numId w:val="14"/>
        </w:numPr>
        <w:overflowPunct w:val="0"/>
        <w:autoSpaceDE w:val="0"/>
        <w:autoSpaceDN w:val="0"/>
        <w:adjustRightInd w:val="0"/>
        <w:spacing w:after="0"/>
        <w:textAlignment w:val="baseline"/>
        <w:rPr>
          <w:bCs/>
        </w:rPr>
      </w:pPr>
      <w:r>
        <w:rPr>
          <w:bCs/>
          <w:lang w:eastAsia="zh-CN"/>
        </w:rPr>
        <w:t>Leftovers of Rel-16 SON /MDT WI including s</w:t>
      </w:r>
      <w:r w:rsidRPr="00DB4FBD" w:rsidR="00A47D45">
        <w:rPr>
          <w:bCs/>
          <w:lang w:eastAsia="zh-CN"/>
        </w:rPr>
        <w:t xml:space="preserve">pecification of MDT for </w:t>
      </w:r>
      <w:r w:rsidR="00A47D45">
        <w:rPr>
          <w:rFonts w:hint="eastAsia"/>
          <w:bCs/>
          <w:lang w:eastAsia="zh-CN"/>
        </w:rPr>
        <w:t>MR-DC</w:t>
      </w:r>
      <w:r w:rsidR="00394BE6">
        <w:rPr>
          <w:bCs/>
          <w:lang w:eastAsia="zh-CN"/>
        </w:rPr>
        <w:t>.</w:t>
      </w:r>
    </w:p>
    <w:p w:rsidR="00E622F1" w:rsidP="0E05AF9A" w:rsidRDefault="1D5C6401" w14:paraId="5D7A6958" w14:textId="2A0E147C">
      <w:pPr>
        <w:spacing w:before="100" w:beforeAutospacing="1" w:after="100" w:afterAutospacing="1"/>
        <w:jc w:val="both"/>
      </w:pPr>
      <w:r w:rsidRPr="28E7EE0C">
        <w:t>Further, the email discussion</w:t>
      </w:r>
      <w:r w:rsidRPr="28E7EE0C" w:rsidR="73CC42E3">
        <w:t>s</w:t>
      </w:r>
      <w:r>
        <w:rPr>
          <w:szCs w:val="24"/>
        </w:rPr>
        <w:t xml:space="preserve"> </w:t>
      </w:r>
      <w:r w:rsidR="001208D8">
        <w:rPr>
          <w:szCs w:val="24"/>
        </w:rPr>
        <w:fldChar w:fldCharType="begin"/>
      </w:r>
      <w:r w:rsidR="001208D8">
        <w:rPr>
          <w:szCs w:val="24"/>
        </w:rPr>
        <w:instrText xml:space="preserve"> REF _Ref68183924 \n \h </w:instrText>
      </w:r>
      <w:r w:rsidR="001208D8">
        <w:rPr>
          <w:szCs w:val="24"/>
        </w:rPr>
      </w:r>
      <w:r w:rsidR="001208D8">
        <w:rPr>
          <w:szCs w:val="24"/>
        </w:rPr>
        <w:fldChar w:fldCharType="separate"/>
      </w:r>
      <w:r w:rsidRPr="0E05AF9A" w:rsidR="29259A67">
        <w:t>[2]</w:t>
      </w:r>
      <w:r w:rsidR="001208D8">
        <w:rPr>
          <w:szCs w:val="24"/>
        </w:rPr>
        <w:fldChar w:fldCharType="end"/>
      </w:r>
      <w:r>
        <w:rPr>
          <w:szCs w:val="24"/>
        </w:rPr>
        <w:t xml:space="preserve"> </w:t>
      </w:r>
      <w:r w:rsidRPr="28E7EE0C" w:rsidR="73CC42E3">
        <w:t xml:space="preserve">considered </w:t>
      </w:r>
      <w:r w:rsidRPr="28E7EE0C">
        <w:t>related enhancements to MCG</w:t>
      </w:r>
      <w:r w:rsidR="174EC647">
        <w:rPr>
          <w:szCs w:val="24"/>
        </w:rPr>
        <w:t xml:space="preserve"> </w:t>
      </w:r>
      <w:r>
        <w:rPr>
          <w:szCs w:val="24"/>
        </w:rPr>
        <w:t>/</w:t>
      </w:r>
      <w:r w:rsidR="174EC647">
        <w:rPr>
          <w:szCs w:val="24"/>
        </w:rPr>
        <w:t xml:space="preserve"> </w:t>
      </w:r>
      <w:r w:rsidRPr="28E7EE0C">
        <w:t>SCG failure</w:t>
      </w:r>
      <w:r w:rsidR="5FBDBA13">
        <w:t xml:space="preserve"> and</w:t>
      </w:r>
      <w:r w:rsidRPr="28E7EE0C">
        <w:t xml:space="preserve"> proposed to include the enhancements for SN change failure in Rel-17.</w:t>
      </w:r>
      <w:r w:rsidR="56301B31">
        <w:t xml:space="preserve"> </w:t>
      </w:r>
      <w:r w:rsidR="3DDB4467">
        <w:t>In RAN2#113bis-e meeting, s</w:t>
      </w:r>
      <w:r w:rsidR="56301B31">
        <w:t xml:space="preserve">everal companies have proposed </w:t>
      </w:r>
      <w:r w:rsidR="42008B00">
        <w:t>enhancements on MRO for SN change failure</w:t>
      </w:r>
      <w:r w:rsidR="00172835">
        <w:t xml:space="preserve"> </w:t>
      </w:r>
      <w:r w:rsidR="00172835">
        <w:fldChar w:fldCharType="begin"/>
      </w:r>
      <w:r w:rsidR="00172835">
        <w:instrText xml:space="preserve"> REF _Ref70668108 \r \h </w:instrText>
      </w:r>
      <w:r w:rsidR="00172835">
        <w:fldChar w:fldCharType="separate"/>
      </w:r>
      <w:r w:rsidR="00172835">
        <w:t>[3]</w:t>
      </w:r>
      <w:r w:rsidR="00172835">
        <w:fldChar w:fldCharType="end"/>
      </w:r>
      <w:r w:rsidR="000B10C2">
        <w:t xml:space="preserve">, </w:t>
      </w:r>
      <w:r w:rsidR="3062D768">
        <w:t>Cat-a / Cat-b proposals were made</w:t>
      </w:r>
      <w:r w:rsidR="3EEF3A19">
        <w:t>, but not treated</w:t>
      </w:r>
      <w:r w:rsidR="3EAA8DF2">
        <w:t xml:space="preserve"> in the previous meetings</w:t>
      </w:r>
      <w:r w:rsidR="3062D768">
        <w:t>.</w:t>
      </w:r>
      <w:r w:rsidR="3EAA8DF2">
        <w:t xml:space="preserve"> </w:t>
      </w:r>
      <w:r w:rsidR="3113408E">
        <w:t>Further considerations were made in the RAN2#114-e post-meeting e-mail discussions</w:t>
      </w:r>
      <w:r w:rsidR="00172835">
        <w:t xml:space="preserve"> </w:t>
      </w:r>
      <w:r w:rsidR="00172835">
        <w:fldChar w:fldCharType="begin"/>
      </w:r>
      <w:r w:rsidR="00172835">
        <w:instrText xml:space="preserve"> REF _Ref77935629 \r \h </w:instrText>
      </w:r>
      <w:r w:rsidR="00172835">
        <w:fldChar w:fldCharType="separate"/>
      </w:r>
      <w:r w:rsidR="00172835">
        <w:t>[4]</w:t>
      </w:r>
      <w:r w:rsidR="00172835">
        <w:fldChar w:fldCharType="end"/>
      </w:r>
      <w:r w:rsidR="3113408E">
        <w:t>.</w:t>
      </w:r>
      <w:r w:rsidR="3062D768">
        <w:t xml:space="preserve"> </w:t>
      </w:r>
      <w:r w:rsidR="3405A9AD">
        <w:t xml:space="preserve"> </w:t>
      </w:r>
      <w:r w:rsidR="57A102F1">
        <w:t xml:space="preserve"> </w:t>
      </w:r>
    </w:p>
    <w:p w:rsidRPr="005B7A0A" w:rsidR="00B2337E" w:rsidRDefault="00B2337E" w14:paraId="07F77603" w14:textId="6532F93F">
      <w:pPr>
        <w:spacing w:before="100" w:beforeAutospacing="1" w:after="100" w:afterAutospacing="1"/>
        <w:jc w:val="both"/>
        <w:rPr>
          <w:color w:val="000000"/>
          <w:lang w:eastAsia="zh-CN"/>
        </w:rPr>
      </w:pPr>
      <w:r w:rsidRPr="005B7A0A">
        <w:rPr>
          <w:color w:val="000000"/>
          <w:lang w:eastAsia="zh-CN"/>
        </w:rPr>
        <w:t xml:space="preserve">In this paper, we </w:t>
      </w:r>
      <w:r w:rsidR="007C5A32">
        <w:rPr>
          <w:color w:val="000000"/>
          <w:lang w:eastAsia="zh-CN"/>
        </w:rPr>
        <w:t xml:space="preserve">provide explanations, </w:t>
      </w:r>
      <w:proofErr w:type="gramStart"/>
      <w:r w:rsidR="007C5A32">
        <w:rPr>
          <w:color w:val="000000"/>
          <w:lang w:eastAsia="zh-CN"/>
        </w:rPr>
        <w:t>observations</w:t>
      </w:r>
      <w:proofErr w:type="gramEnd"/>
      <w:r w:rsidR="007C5A32">
        <w:rPr>
          <w:color w:val="000000"/>
          <w:lang w:eastAsia="zh-CN"/>
        </w:rPr>
        <w:t xml:space="preserve"> and proposals for</w:t>
      </w:r>
      <w:r w:rsidRPr="005B7A0A">
        <w:rPr>
          <w:color w:val="000000"/>
          <w:lang w:eastAsia="zh-CN"/>
        </w:rPr>
        <w:t xml:space="preserve"> the </w:t>
      </w:r>
      <w:r w:rsidRPr="005B7A0A" w:rsidR="00072134">
        <w:rPr>
          <w:color w:val="000000"/>
          <w:lang w:eastAsia="zh-CN"/>
        </w:rPr>
        <w:t xml:space="preserve">above </w:t>
      </w:r>
      <w:r w:rsidRPr="005B7A0A" w:rsidR="00556154">
        <w:rPr>
          <w:color w:val="000000"/>
          <w:lang w:eastAsia="zh-CN"/>
        </w:rPr>
        <w:t>open aspects</w:t>
      </w:r>
      <w:r w:rsidRPr="005B7A0A" w:rsidR="004B55B3">
        <w:rPr>
          <w:color w:val="000000"/>
          <w:lang w:eastAsia="zh-CN"/>
        </w:rPr>
        <w:t>.</w:t>
      </w:r>
      <w:r w:rsidR="00D6073E">
        <w:rPr>
          <w:color w:val="000000"/>
          <w:lang w:eastAsia="zh-CN"/>
        </w:rPr>
        <w:t xml:space="preserve"> </w:t>
      </w:r>
    </w:p>
    <w:p w:rsidR="00B2337E" w:rsidRDefault="00B2337E" w14:paraId="3B7702D8" w14:textId="77777777">
      <w:pPr>
        <w:pStyle w:val="Heading1"/>
        <w:spacing w:before="100" w:beforeAutospacing="1" w:after="100" w:afterAutospacing="1"/>
        <w:ind w:left="425" w:hanging="425"/>
        <w:jc w:val="both"/>
        <w:rPr>
          <w:rFonts w:cs="Arial"/>
        </w:rPr>
      </w:pPr>
      <w:r>
        <w:rPr>
          <w:rFonts w:cs="Arial"/>
        </w:rPr>
        <w:t>Discussion</w:t>
      </w:r>
    </w:p>
    <w:p w:rsidR="00B2337E" w:rsidP="003D6611" w:rsidRDefault="004B5DC3" w14:paraId="5FB4E352" w14:textId="77777777">
      <w:pPr>
        <w:pStyle w:val="Heading3"/>
        <w:numPr>
          <w:ilvl w:val="1"/>
          <w:numId w:val="6"/>
        </w:numPr>
        <w:rPr>
          <w:rFonts w:cs="Arial"/>
          <w:lang w:eastAsia="zh-CN"/>
        </w:rPr>
      </w:pPr>
      <w:r>
        <w:rPr>
          <w:rFonts w:cs="Arial"/>
          <w:lang w:eastAsia="zh-CN"/>
        </w:rPr>
        <w:t>MRO for SN Change Failure</w:t>
      </w:r>
    </w:p>
    <w:p w:rsidRPr="005B7A0A" w:rsidR="004853B9" w:rsidP="00BC115D" w:rsidRDefault="004853B9" w14:paraId="3981AC3D" w14:textId="60B3A772">
      <w:pPr>
        <w:jc w:val="both"/>
        <w:rPr>
          <w:lang w:val="en-US" w:eastAsia="zh-CN"/>
        </w:rPr>
      </w:pPr>
      <w:r w:rsidRPr="005B7A0A">
        <w:rPr>
          <w:lang w:val="en-US" w:eastAsia="zh-CN"/>
        </w:rPr>
        <w:t xml:space="preserve">MRO for SN change failure </w:t>
      </w:r>
      <w:r w:rsidR="00816CED">
        <w:rPr>
          <w:lang w:val="en-US" w:eastAsia="zh-CN"/>
        </w:rPr>
        <w:t>was</w:t>
      </w:r>
      <w:r w:rsidRPr="005B7A0A">
        <w:rPr>
          <w:lang w:val="en-US" w:eastAsia="zh-CN"/>
        </w:rPr>
        <w:t xml:space="preserve"> discuss</w:t>
      </w:r>
      <w:r w:rsidRPr="005B7A0A" w:rsidR="00652CDF">
        <w:rPr>
          <w:lang w:val="en-US" w:eastAsia="zh-CN"/>
        </w:rPr>
        <w:t>ed in detail by</w:t>
      </w:r>
      <w:r w:rsidRPr="005B7A0A">
        <w:rPr>
          <w:lang w:val="en-US" w:eastAsia="zh-CN"/>
        </w:rPr>
        <w:t xml:space="preserve"> RAN3 </w:t>
      </w:r>
      <w:r w:rsidR="00816CED">
        <w:rPr>
          <w:lang w:val="en-US" w:eastAsia="zh-CN"/>
        </w:rPr>
        <w:t xml:space="preserve">in several previous RAN3 meetings </w:t>
      </w:r>
      <w:r w:rsidRPr="005B7A0A">
        <w:rPr>
          <w:lang w:val="en-US" w:eastAsia="zh-CN"/>
        </w:rPr>
        <w:t xml:space="preserve">and RAN2 </w:t>
      </w:r>
      <w:r w:rsidR="00816CED">
        <w:rPr>
          <w:lang w:val="en-US" w:eastAsia="zh-CN"/>
        </w:rPr>
        <w:t>has been waiting</w:t>
      </w:r>
      <w:r w:rsidRPr="005B7A0A">
        <w:rPr>
          <w:lang w:val="en-US" w:eastAsia="zh-CN"/>
        </w:rPr>
        <w:t xml:space="preserve"> for the progress in RAN3 before starting the discussion.</w:t>
      </w:r>
      <w:r w:rsidRPr="005B7A0A" w:rsidDel="000E710F">
        <w:rPr>
          <w:lang w:val="en-US" w:eastAsia="zh-CN"/>
        </w:rPr>
        <w:t xml:space="preserve"> </w:t>
      </w:r>
      <w:r w:rsidRPr="005B7A0A" w:rsidR="00E1018D">
        <w:rPr>
          <w:lang w:val="en-US" w:eastAsia="zh-CN"/>
        </w:rPr>
        <w:t>RAN3 has sent an LS</w:t>
      </w:r>
      <w:r w:rsidR="00D21415">
        <w:rPr>
          <w:lang w:val="en-US" w:eastAsia="zh-CN"/>
        </w:rPr>
        <w:t xml:space="preserve"> at RAN3#111-e meeting to RAN2</w:t>
      </w:r>
      <w:r w:rsidR="00BC115D">
        <w:rPr>
          <w:lang w:val="en-US" w:eastAsia="zh-CN"/>
        </w:rPr>
        <w:t xml:space="preserve"> </w:t>
      </w:r>
      <w:r w:rsidRPr="00BC115D" w:rsidR="00BC115D">
        <w:rPr>
          <w:bCs/>
        </w:rPr>
        <w:t>to confirm whether the information can be reported from the UE and if so, define the corresponding reporting mechanisms</w:t>
      </w:r>
      <w:r w:rsidR="00EF61B3">
        <w:rPr>
          <w:bCs/>
        </w:rPr>
        <w:t xml:space="preserve"> </w:t>
      </w:r>
      <w:r w:rsidR="002643C3">
        <w:rPr>
          <w:bCs/>
        </w:rPr>
        <w:fldChar w:fldCharType="begin"/>
      </w:r>
      <w:r w:rsidR="002643C3">
        <w:rPr>
          <w:bCs/>
        </w:rPr>
        <w:instrText xml:space="preserve"> REF _Ref70668712 \r \h </w:instrText>
      </w:r>
      <w:r w:rsidR="002643C3">
        <w:rPr>
          <w:bCs/>
        </w:rPr>
      </w:r>
      <w:r w:rsidR="002643C3">
        <w:rPr>
          <w:bCs/>
        </w:rPr>
        <w:fldChar w:fldCharType="separate"/>
      </w:r>
      <w:r w:rsidR="002643C3">
        <w:rPr>
          <w:bCs/>
        </w:rPr>
        <w:t>[5]</w:t>
      </w:r>
      <w:r w:rsidR="002643C3">
        <w:rPr>
          <w:bCs/>
        </w:rPr>
        <w:fldChar w:fldCharType="end"/>
      </w:r>
      <w:r w:rsidR="00417830">
        <w:rPr>
          <w:lang w:val="en-US" w:eastAsia="zh-CN"/>
        </w:rPr>
        <w:t>:</w:t>
      </w:r>
    </w:p>
    <w:p w:rsidRPr="00EA0713" w:rsidR="000D71D7" w:rsidP="00BC115D" w:rsidRDefault="00EA0713" w14:paraId="3EB965C5" w14:textId="77777777">
      <w:pPr>
        <w:spacing w:after="120"/>
        <w:jc w:val="both"/>
        <w:rPr>
          <w:rFonts w:eastAsia="Times New Roman"/>
          <w:b/>
          <w:i/>
          <w:iCs/>
          <w:lang w:eastAsia="zh-CN"/>
        </w:rPr>
      </w:pPr>
      <w:r w:rsidRPr="00EA0713">
        <w:rPr>
          <w:i/>
          <w:iCs/>
          <w:lang w:eastAsia="zh-CN"/>
        </w:rPr>
        <w:t>“</w:t>
      </w:r>
      <w:r w:rsidRPr="00EA0713" w:rsidR="000D71D7">
        <w:rPr>
          <w:i/>
          <w:iCs/>
          <w:lang w:eastAsia="zh-CN"/>
        </w:rPr>
        <w:t>RAN</w:t>
      </w:r>
      <w:r w:rsidRPr="00EA0713" w:rsidR="000D71D7">
        <w:rPr>
          <w:rFonts w:hint="eastAsia" w:eastAsia="Times New Roman"/>
          <w:i/>
          <w:iCs/>
          <w:lang w:eastAsia="zh-CN"/>
        </w:rPr>
        <w:t>3</w:t>
      </w:r>
      <w:r w:rsidRPr="00EA0713" w:rsidR="000D71D7">
        <w:rPr>
          <w:i/>
          <w:iCs/>
          <w:lang w:eastAsia="zh-CN"/>
        </w:rPr>
        <w:t xml:space="preserve"> discussed the solution </w:t>
      </w:r>
      <w:r w:rsidRPr="00EA0713" w:rsidR="000D71D7">
        <w:rPr>
          <w:rFonts w:hint="eastAsia"/>
          <w:i/>
          <w:iCs/>
          <w:lang w:eastAsia="zh-CN"/>
        </w:rPr>
        <w:t xml:space="preserve">for the optimization of </w:t>
      </w:r>
      <w:proofErr w:type="spellStart"/>
      <w:r w:rsidRPr="00EA0713" w:rsidR="000D71D7">
        <w:rPr>
          <w:i/>
          <w:iCs/>
          <w:lang w:eastAsia="zh-CN"/>
        </w:rPr>
        <w:t>PScell</w:t>
      </w:r>
      <w:proofErr w:type="spellEnd"/>
      <w:r w:rsidRPr="00EA0713" w:rsidR="000D71D7">
        <w:rPr>
          <w:rFonts w:hint="eastAsia"/>
          <w:i/>
          <w:iCs/>
          <w:lang w:eastAsia="zh-CN"/>
        </w:rPr>
        <w:t xml:space="preserve"> change failure </w:t>
      </w:r>
      <w:r w:rsidRPr="00EA0713" w:rsidR="000D71D7">
        <w:rPr>
          <w:i/>
          <w:iCs/>
          <w:lang w:eastAsia="zh-CN"/>
        </w:rPr>
        <w:t xml:space="preserve">for MRO </w:t>
      </w:r>
      <w:r w:rsidRPr="00EA0713" w:rsidR="000D71D7">
        <w:rPr>
          <w:rFonts w:hint="eastAsia"/>
          <w:i/>
          <w:iCs/>
          <w:lang w:eastAsia="zh-CN"/>
        </w:rPr>
        <w:t xml:space="preserve">in case of </w:t>
      </w:r>
      <w:r w:rsidRPr="00EA0713" w:rsidR="000D71D7">
        <w:rPr>
          <w:i/>
          <w:iCs/>
          <w:lang w:eastAsia="zh-CN"/>
        </w:rPr>
        <w:t>M</w:t>
      </w:r>
      <w:r w:rsidRPr="00EA0713" w:rsidR="000D71D7">
        <w:rPr>
          <w:rFonts w:hint="eastAsia"/>
          <w:i/>
          <w:iCs/>
          <w:lang w:eastAsia="zh-CN"/>
        </w:rPr>
        <w:t>R-DC</w:t>
      </w:r>
      <w:r w:rsidRPr="00EA0713" w:rsidR="000D71D7">
        <w:rPr>
          <w:i/>
          <w:iCs/>
          <w:lang w:eastAsia="zh-CN"/>
        </w:rPr>
        <w:t xml:space="preserve">. RAN3 agreed it is beneficial for the NG-RAN node to receive the list of information </w:t>
      </w:r>
      <w:r w:rsidRPr="00EA0713" w:rsidR="000D71D7">
        <w:rPr>
          <w:i/>
          <w:iCs/>
        </w:rPr>
        <w:t xml:space="preserve">as shown below for the purpose of </w:t>
      </w:r>
      <w:proofErr w:type="spellStart"/>
      <w:r w:rsidRPr="00EA0713" w:rsidR="000D71D7">
        <w:rPr>
          <w:i/>
          <w:iCs/>
        </w:rPr>
        <w:t>PSCell</w:t>
      </w:r>
      <w:proofErr w:type="spellEnd"/>
      <w:r w:rsidRPr="00EA0713" w:rsidR="000D71D7">
        <w:rPr>
          <w:i/>
          <w:iCs/>
        </w:rPr>
        <w:t xml:space="preserve"> failure analysis</w:t>
      </w:r>
      <w:r w:rsidRPr="00EA0713" w:rsidR="000D71D7">
        <w:rPr>
          <w:i/>
          <w:iCs/>
          <w:lang w:eastAsia="zh-CN"/>
        </w:rPr>
        <w:t>:</w:t>
      </w:r>
    </w:p>
    <w:p w:rsidRPr="00EA0713" w:rsidR="000D71D7" w:rsidP="00BC115D" w:rsidRDefault="000D71D7" w14:paraId="69820696" w14:textId="77777777">
      <w:pPr>
        <w:pStyle w:val="Header"/>
        <w:widowControl/>
        <w:numPr>
          <w:ilvl w:val="0"/>
          <w:numId w:val="15"/>
        </w:numPr>
        <w:tabs>
          <w:tab w:val="left" w:pos="420"/>
          <w:tab w:val="center" w:pos="4536"/>
          <w:tab w:val="right" w:pos="9072"/>
        </w:tabs>
        <w:jc w:val="both"/>
        <w:rPr>
          <w:rFonts w:ascii="Times New Roman" w:hAnsi="Times New Roman" w:eastAsia="Times New Roman"/>
          <w:b w:val="0"/>
          <w:i/>
          <w:iCs/>
          <w:lang w:eastAsia="zh-CN"/>
        </w:rPr>
      </w:pPr>
      <w:r w:rsidRPr="00EA0713">
        <w:rPr>
          <w:rFonts w:ascii="Times New Roman" w:hAnsi="Times New Roman" w:eastAsia="Times New Roman"/>
          <w:b w:val="0"/>
          <w:i/>
          <w:iCs/>
          <w:lang w:eastAsia="zh-CN"/>
        </w:rPr>
        <w:t>CGI of the Source PSCell: the source PSCell of the last SN change</w:t>
      </w:r>
      <w:r w:rsidRPr="00EA0713">
        <w:rPr>
          <w:rFonts w:ascii="Times New Roman" w:hAnsi="Times New Roman"/>
          <w:b w:val="0"/>
          <w:bCs/>
          <w:i/>
          <w:iCs/>
          <w:lang w:eastAsia="zh-CN"/>
        </w:rPr>
        <w:t xml:space="preserve">. The source PSCell could be E-UTRA cell or NR cell. </w:t>
      </w:r>
    </w:p>
    <w:p w:rsidRPr="00EA0713" w:rsidR="000D71D7" w:rsidP="00BC115D" w:rsidRDefault="000D71D7" w14:paraId="3C43A865" w14:textId="77777777">
      <w:pPr>
        <w:pStyle w:val="Header"/>
        <w:tabs>
          <w:tab w:val="left" w:pos="420"/>
        </w:tabs>
        <w:jc w:val="both"/>
        <w:rPr>
          <w:rFonts w:ascii="Times New Roman" w:hAnsi="Times New Roman" w:eastAsia="Times New Roman"/>
          <w:b w:val="0"/>
          <w:i/>
          <w:iCs/>
          <w:lang w:eastAsia="zh-CN"/>
        </w:rPr>
      </w:pPr>
    </w:p>
    <w:p w:rsidRPr="00EA0713" w:rsidR="000D71D7" w:rsidP="00BC115D" w:rsidRDefault="000D71D7" w14:paraId="0AA006DB" w14:textId="7169BC71">
      <w:pPr>
        <w:pStyle w:val="Header"/>
        <w:widowControl/>
        <w:numPr>
          <w:ilvl w:val="0"/>
          <w:numId w:val="15"/>
        </w:numPr>
        <w:tabs>
          <w:tab w:val="left" w:pos="420"/>
          <w:tab w:val="center" w:pos="4536"/>
          <w:tab w:val="right" w:pos="9072"/>
        </w:tabs>
        <w:jc w:val="both"/>
        <w:rPr>
          <w:rFonts w:ascii="Times New Roman" w:hAnsi="Times New Roman" w:eastAsia="Times New Roman"/>
          <w:b w:val="0"/>
          <w:i/>
          <w:iCs/>
          <w:lang w:eastAsia="zh-CN"/>
        </w:rPr>
      </w:pPr>
      <w:bookmarkStart w:name="OLE_LINK13" w:id="1"/>
      <w:bookmarkStart w:name="OLE_LINK14" w:id="2"/>
      <w:r w:rsidRPr="00EA0713">
        <w:rPr>
          <w:rFonts w:ascii="Times New Roman" w:hAnsi="Times New Roman" w:eastAsia="Times New Roman"/>
          <w:b w:val="0"/>
          <w:i/>
          <w:iCs/>
          <w:lang w:eastAsia="zh-CN"/>
        </w:rPr>
        <w:t>CGI of the Failed PSCell</w:t>
      </w:r>
      <w:r w:rsidRPr="00EA0713">
        <w:rPr>
          <w:rFonts w:ascii="Times New Roman" w:hAnsi="Times New Roman"/>
          <w:b w:val="0"/>
          <w:bCs/>
          <w:i/>
          <w:iCs/>
          <w:lang w:eastAsia="zh-CN"/>
        </w:rPr>
        <w:t>:</w:t>
      </w:r>
      <w:bookmarkEnd w:id="1"/>
      <w:bookmarkEnd w:id="2"/>
      <w:r w:rsidRPr="00EA0713">
        <w:rPr>
          <w:rFonts w:ascii="Times New Roman" w:hAnsi="Times New Roman"/>
          <w:b w:val="0"/>
          <w:bCs/>
          <w:i/>
          <w:iCs/>
          <w:lang w:eastAsia="zh-CN"/>
        </w:rPr>
        <w:t xml:space="preserve"> the PSCell in which SCG failure is detected or the target PSCell of the failed PScell change. The </w:t>
      </w:r>
      <w:r w:rsidRPr="00EA0713">
        <w:rPr>
          <w:rFonts w:ascii="Times New Roman" w:hAnsi="Times New Roman" w:eastAsia="Times New Roman"/>
          <w:b w:val="0"/>
          <w:i/>
          <w:iCs/>
          <w:lang w:eastAsia="zh-CN"/>
        </w:rPr>
        <w:t>Failed PSCell</w:t>
      </w:r>
      <w:r w:rsidRPr="00EA0713">
        <w:rPr>
          <w:rFonts w:ascii="Times New Roman" w:hAnsi="Times New Roman"/>
          <w:b w:val="0"/>
          <w:bCs/>
          <w:i/>
          <w:iCs/>
          <w:lang w:eastAsia="zh-CN"/>
        </w:rPr>
        <w:t xml:space="preserve"> could be E-UTRA cell or NR cell.</w:t>
      </w:r>
    </w:p>
    <w:p w:rsidRPr="00EA0713" w:rsidR="000D71D7" w:rsidP="00BC115D" w:rsidRDefault="000D71D7" w14:paraId="3833C312" w14:textId="77777777">
      <w:pPr>
        <w:pStyle w:val="Header"/>
        <w:tabs>
          <w:tab w:val="left" w:pos="420"/>
        </w:tabs>
        <w:ind w:left="360"/>
        <w:jc w:val="both"/>
        <w:rPr>
          <w:rFonts w:ascii="Times New Roman" w:hAnsi="Times New Roman" w:eastAsia="Times New Roman"/>
          <w:b w:val="0"/>
          <w:i/>
          <w:iCs/>
          <w:lang w:eastAsia="zh-CN"/>
        </w:rPr>
      </w:pPr>
    </w:p>
    <w:p w:rsidRPr="00EA0713" w:rsidR="000D71D7" w:rsidP="00BC115D" w:rsidRDefault="000D71D7" w14:paraId="34CF5644" w14:textId="006F2EF8">
      <w:pPr>
        <w:pStyle w:val="Header"/>
        <w:widowControl/>
        <w:numPr>
          <w:ilvl w:val="0"/>
          <w:numId w:val="15"/>
        </w:numPr>
        <w:tabs>
          <w:tab w:val="left" w:pos="420"/>
          <w:tab w:val="center" w:pos="4536"/>
          <w:tab w:val="right" w:pos="9072"/>
        </w:tabs>
        <w:jc w:val="both"/>
        <w:rPr>
          <w:rFonts w:ascii="Times New Roman" w:hAnsi="Times New Roman" w:eastAsia="Times New Roman"/>
          <w:b w:val="0"/>
          <w:i/>
          <w:iCs/>
          <w:lang w:eastAsia="zh-CN"/>
        </w:rPr>
      </w:pPr>
      <w:r w:rsidRPr="00EA0713">
        <w:rPr>
          <w:rFonts w:ascii="Times New Roman" w:hAnsi="Times New Roman" w:eastAsia="Times New Roman"/>
          <w:b w:val="0"/>
          <w:i/>
          <w:iCs/>
          <w:lang w:eastAsia="zh-CN"/>
        </w:rPr>
        <w:t xml:space="preserve">timeSCGFailure: the time elapsed since the last </w:t>
      </w:r>
      <w:r w:rsidRPr="00EA0713">
        <w:rPr>
          <w:rFonts w:ascii="Times New Roman" w:hAnsi="Times New Roman"/>
          <w:b w:val="0"/>
          <w:bCs/>
          <w:i/>
          <w:iCs/>
          <w:lang w:eastAsia="zh-CN"/>
        </w:rPr>
        <w:t xml:space="preserve">PSCell </w:t>
      </w:r>
      <w:r w:rsidRPr="00EA0713">
        <w:rPr>
          <w:rFonts w:ascii="Times New Roman" w:hAnsi="Times New Roman" w:eastAsia="Times New Roman"/>
          <w:b w:val="0"/>
          <w:i/>
          <w:iCs/>
          <w:lang w:eastAsia="zh-CN"/>
        </w:rPr>
        <w:t xml:space="preserve">change initialization until </w:t>
      </w:r>
      <w:r w:rsidRPr="00EA0713">
        <w:rPr>
          <w:rFonts w:ascii="Times New Roman" w:hAnsi="Times New Roman"/>
          <w:b w:val="0"/>
          <w:bCs/>
          <w:i/>
          <w:iCs/>
          <w:lang w:eastAsia="zh-CN"/>
        </w:rPr>
        <w:t>SCG failure</w:t>
      </w:r>
      <w:r w:rsidRPr="00EA0713">
        <w:rPr>
          <w:rFonts w:ascii="Times New Roman" w:hAnsi="Times New Roman" w:eastAsia="Times New Roman"/>
          <w:b w:val="0"/>
          <w:i/>
          <w:iCs/>
          <w:lang w:eastAsia="zh-CN"/>
        </w:rPr>
        <w:t>.</w:t>
      </w:r>
    </w:p>
    <w:p w:rsidRPr="00EA0713" w:rsidR="000D71D7" w:rsidP="00BC115D" w:rsidRDefault="000D71D7" w14:paraId="112D488C" w14:textId="77777777">
      <w:pPr>
        <w:pStyle w:val="Header"/>
        <w:tabs>
          <w:tab w:val="left" w:pos="420"/>
        </w:tabs>
        <w:ind w:left="360"/>
        <w:jc w:val="both"/>
        <w:rPr>
          <w:rFonts w:ascii="Times New Roman" w:hAnsi="Times New Roman" w:eastAsia="Times New Roman"/>
          <w:b w:val="0"/>
          <w:i/>
          <w:iCs/>
          <w:lang w:eastAsia="zh-CN"/>
        </w:rPr>
      </w:pPr>
    </w:p>
    <w:p w:rsidRPr="00EA0713" w:rsidR="000D71D7" w:rsidP="00BC115D" w:rsidRDefault="000D71D7" w14:paraId="1144CE2C" w14:textId="77777777">
      <w:pPr>
        <w:pStyle w:val="Header"/>
        <w:widowControl/>
        <w:numPr>
          <w:ilvl w:val="0"/>
          <w:numId w:val="15"/>
        </w:numPr>
        <w:tabs>
          <w:tab w:val="left" w:pos="420"/>
          <w:tab w:val="center" w:pos="4536"/>
          <w:tab w:val="right" w:pos="9072"/>
        </w:tabs>
        <w:jc w:val="both"/>
        <w:rPr>
          <w:rFonts w:ascii="Times New Roman" w:hAnsi="Times New Roman" w:eastAsia="Times New Roman"/>
          <w:b w:val="0"/>
          <w:i/>
          <w:iCs/>
          <w:lang w:eastAsia="zh-CN"/>
        </w:rPr>
      </w:pPr>
      <w:r w:rsidRPr="00EA0713">
        <w:rPr>
          <w:rFonts w:ascii="Times New Roman" w:hAnsi="Times New Roman" w:eastAsia="Times New Roman"/>
          <w:b w:val="0"/>
          <w:i/>
          <w:iCs/>
          <w:lang w:eastAsia="zh-CN"/>
        </w:rPr>
        <w:t>connectionFailureType</w:t>
      </w:r>
      <w:r w:rsidRPr="00EA0713">
        <w:rPr>
          <w:rFonts w:hint="eastAsia" w:ascii="Times New Roman" w:hAnsi="Times New Roman" w:eastAsia="Times New Roman"/>
          <w:b w:val="0"/>
          <w:i/>
          <w:iCs/>
          <w:lang w:eastAsia="zh-CN"/>
        </w:rPr>
        <w:t>:</w:t>
      </w:r>
      <w:r w:rsidRPr="00EA0713">
        <w:rPr>
          <w:rFonts w:ascii="Times New Roman" w:hAnsi="Times New Roman" w:eastAsia="Times New Roman"/>
          <w:b w:val="0"/>
          <w:i/>
          <w:iCs/>
          <w:lang w:eastAsia="zh-CN"/>
        </w:rPr>
        <w:t xml:space="preserve"> radio link failure or </w:t>
      </w:r>
      <w:r w:rsidRPr="00EA0713">
        <w:rPr>
          <w:rFonts w:hint="eastAsia" w:ascii="Times New Roman" w:hAnsi="Times New Roman" w:eastAsia="Times New Roman"/>
          <w:b w:val="0"/>
          <w:i/>
          <w:iCs/>
          <w:lang w:eastAsia="zh-CN"/>
        </w:rPr>
        <w:t>SN change</w:t>
      </w:r>
      <w:r w:rsidRPr="00EA0713">
        <w:rPr>
          <w:rFonts w:ascii="Times New Roman" w:hAnsi="Times New Roman" w:eastAsia="Times New Roman"/>
          <w:b w:val="0"/>
          <w:i/>
          <w:iCs/>
          <w:lang w:eastAsia="zh-CN"/>
        </w:rPr>
        <w:t xml:space="preserve"> failure</w:t>
      </w:r>
      <w:r w:rsidRPr="00EA0713">
        <w:rPr>
          <w:rFonts w:hint="eastAsia" w:ascii="Times New Roman" w:hAnsi="Times New Roman" w:eastAsia="Times New Roman"/>
          <w:b w:val="0"/>
          <w:i/>
          <w:iCs/>
          <w:lang w:eastAsia="zh-CN"/>
        </w:rPr>
        <w:t>.</w:t>
      </w:r>
    </w:p>
    <w:p w:rsidRPr="00EA0713" w:rsidR="000D71D7" w:rsidP="00BC115D" w:rsidRDefault="000D71D7" w14:paraId="17A62103" w14:textId="77777777">
      <w:pPr>
        <w:pStyle w:val="Header"/>
        <w:tabs>
          <w:tab w:val="left" w:pos="420"/>
        </w:tabs>
        <w:jc w:val="both"/>
        <w:rPr>
          <w:rFonts w:ascii="Times New Roman" w:hAnsi="Times New Roman" w:eastAsia="Times New Roman"/>
          <w:b w:val="0"/>
          <w:i/>
          <w:iCs/>
          <w:lang w:eastAsia="zh-CN"/>
        </w:rPr>
      </w:pPr>
    </w:p>
    <w:p w:rsidRPr="00EA0713" w:rsidR="000D71D7" w:rsidP="00BC115D" w:rsidRDefault="000D71D7" w14:paraId="5B4D3E50" w14:textId="77777777">
      <w:pPr>
        <w:pStyle w:val="Header"/>
        <w:tabs>
          <w:tab w:val="left" w:pos="420"/>
        </w:tabs>
        <w:jc w:val="both"/>
        <w:rPr>
          <w:rFonts w:ascii="Times New Roman" w:hAnsi="Times New Roman" w:eastAsia="Times New Roman"/>
          <w:b w:val="0"/>
          <w:i/>
          <w:iCs/>
          <w:lang w:eastAsia="zh-CN"/>
        </w:rPr>
      </w:pPr>
      <w:r w:rsidRPr="00EA0713">
        <w:rPr>
          <w:rFonts w:ascii="Times New Roman" w:hAnsi="Times New Roman" w:eastAsia="Times New Roman"/>
          <w:b w:val="0"/>
          <w:i/>
          <w:iCs/>
          <w:lang w:eastAsia="zh-CN"/>
        </w:rPr>
        <w:t xml:space="preserve">5)    </w:t>
      </w:r>
      <w:r w:rsidR="00E97C48">
        <w:rPr>
          <w:rFonts w:ascii="Times New Roman" w:hAnsi="Times New Roman" w:eastAsia="Times New Roman"/>
          <w:b w:val="0"/>
          <w:i/>
          <w:iCs/>
          <w:lang w:eastAsia="zh-CN"/>
        </w:rPr>
        <w:t xml:space="preserve"> </w:t>
      </w:r>
      <w:r w:rsidRPr="00EA0713">
        <w:rPr>
          <w:rFonts w:ascii="Times New Roman" w:hAnsi="Times New Roman" w:eastAsia="Times New Roman"/>
          <w:b w:val="0"/>
          <w:i/>
          <w:iCs/>
          <w:lang w:eastAsia="zh-CN"/>
        </w:rPr>
        <w:t>random-access related information set by the PSCell</w:t>
      </w:r>
      <w:r w:rsidR="00E97C48">
        <w:rPr>
          <w:rFonts w:ascii="Times New Roman" w:hAnsi="Times New Roman" w:eastAsia="Times New Roman"/>
          <w:b w:val="0"/>
          <w:i/>
          <w:iCs/>
          <w:lang w:eastAsia="zh-CN"/>
        </w:rPr>
        <w:t>.</w:t>
      </w:r>
      <w:r w:rsidRPr="00EA0713" w:rsidR="00EA0713">
        <w:rPr>
          <w:rFonts w:ascii="Times New Roman" w:hAnsi="Times New Roman" w:eastAsia="Times New Roman"/>
          <w:b w:val="0"/>
          <w:i/>
          <w:iCs/>
          <w:lang w:eastAsia="zh-CN"/>
        </w:rPr>
        <w:t>”</w:t>
      </w:r>
    </w:p>
    <w:p w:rsidR="004853B9" w:rsidP="004853B9" w:rsidRDefault="004853B9" w14:paraId="3D5C752E" w14:textId="77777777">
      <w:pPr>
        <w:rPr>
          <w:rFonts w:ascii="Arial" w:hAnsi="Arial" w:cs="Arial"/>
          <w:lang w:eastAsia="zh-CN"/>
        </w:rPr>
      </w:pPr>
    </w:p>
    <w:p w:rsidR="001463DB" w:rsidP="00380F99" w:rsidRDefault="00017688" w14:paraId="7E004EDF" w14:textId="5714E739">
      <w:pPr>
        <w:jc w:val="both"/>
        <w:rPr>
          <w:lang w:eastAsia="zh-CN"/>
        </w:rPr>
      </w:pPr>
      <w:r w:rsidRPr="00445EC9">
        <w:rPr>
          <w:lang w:eastAsia="zh-CN"/>
        </w:rPr>
        <w:t>In our opinion, the Rel-17 UEs can provide</w:t>
      </w:r>
      <w:r w:rsidR="00445EC9">
        <w:rPr>
          <w:lang w:eastAsia="zh-CN"/>
        </w:rPr>
        <w:t xml:space="preserve"> the items above</w:t>
      </w:r>
      <w:r w:rsidR="0067119A">
        <w:rPr>
          <w:lang w:eastAsia="zh-CN"/>
        </w:rPr>
        <w:t xml:space="preserve"> in the SCG Failure Information sent by the UE to the </w:t>
      </w:r>
      <w:proofErr w:type="spellStart"/>
      <w:r w:rsidR="0067119A">
        <w:rPr>
          <w:lang w:eastAsia="zh-CN"/>
        </w:rPr>
        <w:t>gNB</w:t>
      </w:r>
      <w:proofErr w:type="spellEnd"/>
      <w:r w:rsidR="0067119A">
        <w:rPr>
          <w:lang w:eastAsia="zh-CN"/>
        </w:rPr>
        <w:t xml:space="preserve"> in case of </w:t>
      </w:r>
      <w:proofErr w:type="spellStart"/>
      <w:r w:rsidR="0067119A">
        <w:rPr>
          <w:lang w:eastAsia="zh-CN"/>
        </w:rPr>
        <w:t>PSCell</w:t>
      </w:r>
      <w:proofErr w:type="spellEnd"/>
      <w:r w:rsidR="0067119A">
        <w:rPr>
          <w:lang w:eastAsia="zh-CN"/>
        </w:rPr>
        <w:t xml:space="preserve"> failure.</w:t>
      </w:r>
      <w:r w:rsidR="003F0BEC">
        <w:rPr>
          <w:lang w:eastAsia="zh-CN"/>
        </w:rPr>
        <w:t xml:space="preserve"> </w:t>
      </w:r>
      <w:r w:rsidR="00097539">
        <w:rPr>
          <w:lang w:eastAsia="zh-CN"/>
        </w:rPr>
        <w:t>On the other hand, we understand that the item (4) is already present in the S</w:t>
      </w:r>
      <w:r w:rsidR="00DA4185">
        <w:rPr>
          <w:lang w:eastAsia="zh-CN"/>
        </w:rPr>
        <w:t>CG Failure Information</w:t>
      </w:r>
      <w:r w:rsidR="005C3143">
        <w:rPr>
          <w:lang w:eastAsia="zh-CN"/>
        </w:rPr>
        <w:t xml:space="preserve"> (</w:t>
      </w:r>
      <w:r w:rsidR="0095365C">
        <w:rPr>
          <w:lang w:eastAsia="zh-CN"/>
        </w:rPr>
        <w:t xml:space="preserve">i.e., </w:t>
      </w:r>
      <w:proofErr w:type="spellStart"/>
      <w:r w:rsidRPr="001B1A17" w:rsidR="005C3143">
        <w:rPr>
          <w:i/>
          <w:iCs/>
          <w:lang w:eastAsia="zh-CN"/>
        </w:rPr>
        <w:t>failureType</w:t>
      </w:r>
      <w:proofErr w:type="spellEnd"/>
      <w:r w:rsidR="005C3143">
        <w:rPr>
          <w:lang w:eastAsia="zh-CN"/>
        </w:rPr>
        <w:t>)</w:t>
      </w:r>
      <w:r w:rsidR="008D26CF">
        <w:rPr>
          <w:lang w:eastAsia="zh-CN"/>
        </w:rPr>
        <w:t>, therefore a</w:t>
      </w:r>
      <w:r w:rsidR="00530533">
        <w:rPr>
          <w:lang w:eastAsia="zh-CN"/>
        </w:rPr>
        <w:t xml:space="preserve"> repetition of this information</w:t>
      </w:r>
      <w:r w:rsidR="008D26CF">
        <w:rPr>
          <w:lang w:eastAsia="zh-CN"/>
        </w:rPr>
        <w:t xml:space="preserve"> is not needed.</w:t>
      </w:r>
      <w:r w:rsidR="00DA4185">
        <w:rPr>
          <w:lang w:eastAsia="zh-CN"/>
        </w:rPr>
        <w:t xml:space="preserve"> </w:t>
      </w:r>
      <w:r w:rsidR="00475A0E">
        <w:rPr>
          <w:lang w:eastAsia="zh-CN"/>
        </w:rPr>
        <w:t xml:space="preserve">A new type as “SN change failure” need not to be reported by the UE, as well, since the node that initiated the </w:t>
      </w:r>
      <w:proofErr w:type="spellStart"/>
      <w:r w:rsidR="00AE1A3B">
        <w:rPr>
          <w:lang w:eastAsia="zh-CN"/>
        </w:rPr>
        <w:t>PSCell</w:t>
      </w:r>
      <w:proofErr w:type="spellEnd"/>
      <w:r w:rsidR="00475A0E">
        <w:rPr>
          <w:lang w:eastAsia="zh-CN"/>
        </w:rPr>
        <w:t xml:space="preserve"> change </w:t>
      </w:r>
      <w:r w:rsidR="00B10891">
        <w:rPr>
          <w:lang w:eastAsia="zh-CN"/>
        </w:rPr>
        <w:t>can</w:t>
      </w:r>
      <w:r w:rsidR="00475A0E">
        <w:rPr>
          <w:lang w:eastAsia="zh-CN"/>
        </w:rPr>
        <w:t xml:space="preserve"> anyway perform MRO analysis and decide on the type of the failure using </w:t>
      </w:r>
      <w:r w:rsidR="00903338">
        <w:rPr>
          <w:lang w:eastAsia="zh-CN"/>
        </w:rPr>
        <w:t xml:space="preserve">the </w:t>
      </w:r>
      <w:r w:rsidR="00475A0E">
        <w:rPr>
          <w:lang w:eastAsia="zh-CN"/>
        </w:rPr>
        <w:t>current failure types.</w:t>
      </w:r>
    </w:p>
    <w:p w:rsidRPr="007D35EC" w:rsidR="001463DB" w:rsidP="00380F99" w:rsidRDefault="001463DB" w14:paraId="3545F3BB" w14:textId="6B05CD37">
      <w:pPr>
        <w:jc w:val="both"/>
        <w:rPr>
          <w:b/>
          <w:bCs/>
          <w:lang w:eastAsia="zh-CN"/>
        </w:rPr>
      </w:pPr>
      <w:r w:rsidRPr="007D35EC">
        <w:rPr>
          <w:b/>
          <w:bCs/>
          <w:lang w:eastAsia="zh-CN"/>
        </w:rPr>
        <w:t xml:space="preserve">Observation 1: </w:t>
      </w:r>
      <w:proofErr w:type="spellStart"/>
      <w:r w:rsidRPr="007D35EC">
        <w:rPr>
          <w:b/>
          <w:bCs/>
          <w:i/>
          <w:iCs/>
          <w:lang w:eastAsia="zh-CN"/>
        </w:rPr>
        <w:t>connectionFailureType</w:t>
      </w:r>
      <w:proofErr w:type="spellEnd"/>
      <w:r w:rsidRPr="007D35EC">
        <w:rPr>
          <w:b/>
          <w:bCs/>
          <w:i/>
          <w:iCs/>
          <w:lang w:eastAsia="zh-CN"/>
        </w:rPr>
        <w:t xml:space="preserve"> </w:t>
      </w:r>
      <w:r w:rsidRPr="007D35EC">
        <w:rPr>
          <w:b/>
          <w:bCs/>
          <w:lang w:eastAsia="zh-CN"/>
        </w:rPr>
        <w:t xml:space="preserve">already exists </w:t>
      </w:r>
      <w:r w:rsidRPr="007D35EC" w:rsidR="009C6BF5">
        <w:rPr>
          <w:b/>
          <w:bCs/>
          <w:lang w:eastAsia="zh-CN"/>
        </w:rPr>
        <w:t xml:space="preserve">at </w:t>
      </w:r>
      <w:r w:rsidR="00E82C31">
        <w:rPr>
          <w:b/>
          <w:bCs/>
          <w:lang w:eastAsia="zh-CN"/>
        </w:rPr>
        <w:t xml:space="preserve">the </w:t>
      </w:r>
      <w:r w:rsidRPr="007D35EC" w:rsidR="009C6BF5">
        <w:rPr>
          <w:b/>
          <w:bCs/>
          <w:lang w:eastAsia="zh-CN"/>
        </w:rPr>
        <w:t>SCG Failure Information as</w:t>
      </w:r>
      <w:r w:rsidRPr="007D35EC">
        <w:rPr>
          <w:b/>
          <w:bCs/>
          <w:lang w:eastAsia="zh-CN"/>
        </w:rPr>
        <w:t xml:space="preserve"> </w:t>
      </w:r>
      <w:proofErr w:type="spellStart"/>
      <w:r w:rsidRPr="007D35EC" w:rsidR="00711B46">
        <w:rPr>
          <w:b/>
          <w:bCs/>
          <w:i/>
          <w:iCs/>
          <w:lang w:eastAsia="zh-CN"/>
        </w:rPr>
        <w:t>failureType</w:t>
      </w:r>
      <w:proofErr w:type="spellEnd"/>
      <w:r w:rsidR="000D321B">
        <w:rPr>
          <w:b/>
          <w:bCs/>
          <w:i/>
          <w:iCs/>
          <w:lang w:eastAsia="zh-CN"/>
        </w:rPr>
        <w:t xml:space="preserve"> </w:t>
      </w:r>
      <w:r w:rsidR="00D02ADB">
        <w:rPr>
          <w:b/>
          <w:bCs/>
          <w:lang w:eastAsia="zh-CN"/>
        </w:rPr>
        <w:t>and a n</w:t>
      </w:r>
      <w:r w:rsidRPr="004C34C2" w:rsidR="000D321B">
        <w:rPr>
          <w:b/>
          <w:bCs/>
          <w:lang w:eastAsia="zh-CN"/>
        </w:rPr>
        <w:t>ew type of failure as “SN change failure” is not needed</w:t>
      </w:r>
      <w:r w:rsidR="00634857">
        <w:rPr>
          <w:b/>
          <w:bCs/>
          <w:lang w:eastAsia="zh-CN"/>
        </w:rPr>
        <w:t>.</w:t>
      </w:r>
    </w:p>
    <w:p w:rsidR="00910FDD" w:rsidP="00380F99" w:rsidRDefault="00910FDD" w14:paraId="71713160" w14:textId="2DC621DF">
      <w:pPr>
        <w:jc w:val="both"/>
        <w:rPr>
          <w:lang w:eastAsia="zh-CN"/>
        </w:rPr>
      </w:pPr>
      <w:r>
        <w:rPr>
          <w:lang w:eastAsia="zh-CN"/>
        </w:rPr>
        <w:t xml:space="preserve">For item (5), </w:t>
      </w:r>
      <w:r w:rsidR="00C34768">
        <w:rPr>
          <w:lang w:eastAsia="zh-CN"/>
        </w:rPr>
        <w:t xml:space="preserve">RAN3 has already sent an LS </w:t>
      </w:r>
      <w:r w:rsidR="004774CC">
        <w:rPr>
          <w:lang w:eastAsia="zh-CN"/>
        </w:rPr>
        <w:t xml:space="preserve">to RAN2 in </w:t>
      </w:r>
      <w:r w:rsidR="000B6D30">
        <w:rPr>
          <w:lang w:eastAsia="zh-CN"/>
        </w:rPr>
        <w:fldChar w:fldCharType="begin"/>
      </w:r>
      <w:r w:rsidR="000B6D30">
        <w:rPr>
          <w:lang w:eastAsia="zh-CN"/>
        </w:rPr>
        <w:instrText xml:space="preserve"> REF _Ref70669033 \r \h </w:instrText>
      </w:r>
      <w:r w:rsidR="000B6D30">
        <w:rPr>
          <w:lang w:eastAsia="zh-CN"/>
        </w:rPr>
      </w:r>
      <w:r w:rsidR="000B6D30">
        <w:rPr>
          <w:lang w:eastAsia="zh-CN"/>
        </w:rPr>
        <w:fldChar w:fldCharType="separate"/>
      </w:r>
      <w:r w:rsidR="000B6D30">
        <w:rPr>
          <w:lang w:eastAsia="zh-CN"/>
        </w:rPr>
        <w:t>[6]</w:t>
      </w:r>
      <w:r w:rsidR="000B6D30">
        <w:rPr>
          <w:lang w:eastAsia="zh-CN"/>
        </w:rPr>
        <w:fldChar w:fldCharType="end"/>
      </w:r>
      <w:r w:rsidR="000D3E75">
        <w:rPr>
          <w:lang w:eastAsia="zh-CN"/>
        </w:rPr>
        <w:t xml:space="preserve"> at RAN3#109-e meeting with the following contents, and the discussions in RAN2 has been</w:t>
      </w:r>
      <w:r w:rsidR="00B402AB">
        <w:rPr>
          <w:lang w:eastAsia="zh-CN"/>
        </w:rPr>
        <w:t xml:space="preserve"> </w:t>
      </w:r>
      <w:r w:rsidR="00C47EC9">
        <w:rPr>
          <w:lang w:eastAsia="zh-CN"/>
        </w:rPr>
        <w:t>triggered</w:t>
      </w:r>
      <w:r w:rsidR="00F529AD">
        <w:rPr>
          <w:lang w:eastAsia="zh-CN"/>
        </w:rPr>
        <w:t>:</w:t>
      </w:r>
    </w:p>
    <w:p w:rsidRPr="001B1A17" w:rsidR="00521161" w:rsidP="001B1A17" w:rsidRDefault="00521161" w14:paraId="4A96722B" w14:textId="77777777">
      <w:pPr>
        <w:jc w:val="both"/>
        <w:rPr>
          <w:i/>
          <w:lang w:eastAsia="zh-CN"/>
        </w:rPr>
      </w:pPr>
      <w:r w:rsidRPr="001B1A17">
        <w:rPr>
          <w:i/>
          <w:lang w:eastAsia="zh-CN"/>
        </w:rPr>
        <w:lastRenderedPageBreak/>
        <w:t xml:space="preserve">RAN3 discussed the use cases of RACH report for </w:t>
      </w:r>
      <w:proofErr w:type="spellStart"/>
      <w:r w:rsidRPr="001B1A17">
        <w:rPr>
          <w:i/>
          <w:lang w:eastAsia="zh-CN"/>
        </w:rPr>
        <w:t>SgNBs</w:t>
      </w:r>
      <w:proofErr w:type="spellEnd"/>
      <w:r w:rsidRPr="001B1A17">
        <w:rPr>
          <w:i/>
          <w:lang w:eastAsia="zh-CN"/>
        </w:rPr>
        <w:t xml:space="preserve">, and observed that there was no means for the </w:t>
      </w:r>
      <w:proofErr w:type="spellStart"/>
      <w:r w:rsidRPr="001B1A17">
        <w:rPr>
          <w:i/>
          <w:lang w:eastAsia="zh-CN"/>
        </w:rPr>
        <w:t>SgNB</w:t>
      </w:r>
      <w:proofErr w:type="spellEnd"/>
      <w:r w:rsidRPr="001B1A17">
        <w:rPr>
          <w:i/>
          <w:lang w:eastAsia="zh-CN"/>
        </w:rPr>
        <w:t xml:space="preserve"> to retrieve from UE in MR-DC any information on RACH access procedure at </w:t>
      </w:r>
      <w:proofErr w:type="spellStart"/>
      <w:r w:rsidRPr="001B1A17">
        <w:rPr>
          <w:i/>
          <w:lang w:eastAsia="zh-CN"/>
        </w:rPr>
        <w:t>SgNB</w:t>
      </w:r>
      <w:proofErr w:type="spellEnd"/>
      <w:r w:rsidRPr="001B1A17">
        <w:rPr>
          <w:i/>
          <w:lang w:eastAsia="zh-CN"/>
        </w:rPr>
        <w:t xml:space="preserve">, and thus there was no input for SON algorithm to adjust the RA related parameters in </w:t>
      </w:r>
      <w:proofErr w:type="spellStart"/>
      <w:r w:rsidRPr="001B1A17">
        <w:rPr>
          <w:i/>
          <w:lang w:eastAsia="zh-CN"/>
        </w:rPr>
        <w:t>SgNBs</w:t>
      </w:r>
      <w:proofErr w:type="spellEnd"/>
      <w:r w:rsidRPr="001B1A17">
        <w:rPr>
          <w:i/>
          <w:lang w:eastAsia="zh-CN"/>
        </w:rPr>
        <w:t>.</w:t>
      </w:r>
    </w:p>
    <w:p w:rsidRPr="001B1A17" w:rsidR="00521161" w:rsidP="001B1A17" w:rsidRDefault="00521161" w14:paraId="08A6A907" w14:textId="77777777">
      <w:pPr>
        <w:jc w:val="both"/>
        <w:rPr>
          <w:i/>
          <w:lang w:eastAsia="zh-CN"/>
        </w:rPr>
      </w:pPr>
      <w:r w:rsidRPr="001B1A17">
        <w:rPr>
          <w:i/>
          <w:lang w:eastAsia="zh-CN"/>
        </w:rPr>
        <w:t xml:space="preserve">RAN3 respectfully asks RAN2 to consider UE RACH report for </w:t>
      </w:r>
      <w:proofErr w:type="spellStart"/>
      <w:r w:rsidRPr="001B1A17">
        <w:rPr>
          <w:i/>
          <w:lang w:eastAsia="zh-CN"/>
        </w:rPr>
        <w:t>SgNBs</w:t>
      </w:r>
      <w:proofErr w:type="spellEnd"/>
      <w:r w:rsidRPr="001B1A17">
        <w:rPr>
          <w:i/>
          <w:lang w:eastAsia="zh-CN"/>
        </w:rPr>
        <w:t xml:space="preserve"> and provide feedback to RAN3.</w:t>
      </w:r>
    </w:p>
    <w:p w:rsidR="00F529AD" w:rsidP="00380F99" w:rsidRDefault="00D0456F" w14:paraId="5DBF0DED" w14:textId="1DC9AC2D">
      <w:pPr>
        <w:jc w:val="both"/>
        <w:rPr>
          <w:lang w:eastAsia="zh-CN"/>
        </w:rPr>
      </w:pPr>
      <w:r>
        <w:rPr>
          <w:lang w:eastAsia="zh-CN"/>
        </w:rPr>
        <w:t xml:space="preserve">Since the RACH information would be included in the UE RACH report for </w:t>
      </w:r>
      <w:proofErr w:type="spellStart"/>
      <w:r>
        <w:rPr>
          <w:lang w:eastAsia="zh-CN"/>
        </w:rPr>
        <w:t>PSCell</w:t>
      </w:r>
      <w:proofErr w:type="spellEnd"/>
      <w:r>
        <w:rPr>
          <w:lang w:eastAsia="zh-CN"/>
        </w:rPr>
        <w:t>, we do not see any use case, where the random-access related information</w:t>
      </w:r>
      <w:r w:rsidR="006C69D5">
        <w:rPr>
          <w:lang w:eastAsia="zh-CN"/>
        </w:rPr>
        <w:t xml:space="preserve"> set by </w:t>
      </w:r>
      <w:proofErr w:type="spellStart"/>
      <w:r w:rsidR="006C69D5">
        <w:rPr>
          <w:lang w:eastAsia="zh-CN"/>
        </w:rPr>
        <w:t>PSCell</w:t>
      </w:r>
      <w:proofErr w:type="spellEnd"/>
      <w:r w:rsidR="00EC101E">
        <w:rPr>
          <w:lang w:eastAsia="zh-CN"/>
        </w:rPr>
        <w:t xml:space="preserve"> ad</w:t>
      </w:r>
      <w:r w:rsidR="00974732">
        <w:rPr>
          <w:lang w:eastAsia="zh-CN"/>
        </w:rPr>
        <w:t>d</w:t>
      </w:r>
      <w:r w:rsidR="00EC101E">
        <w:rPr>
          <w:lang w:eastAsia="zh-CN"/>
        </w:rPr>
        <w:t>itionally</w:t>
      </w:r>
      <w:r w:rsidR="006C69D5">
        <w:rPr>
          <w:lang w:eastAsia="zh-CN"/>
        </w:rPr>
        <w:t xml:space="preserve"> in the SCG Failure Information would be beneficial. Thus, we do not need (5) in the SCG Failure Information.</w:t>
      </w:r>
    </w:p>
    <w:p w:rsidRPr="00946F2C" w:rsidR="00457B18" w:rsidP="00380F99" w:rsidRDefault="00B17B56" w14:paraId="27C797A4" w14:textId="206A71D8">
      <w:pPr>
        <w:jc w:val="both"/>
        <w:rPr>
          <w:b/>
          <w:bCs/>
          <w:lang w:eastAsia="zh-CN"/>
        </w:rPr>
      </w:pPr>
      <w:r w:rsidRPr="00946F2C">
        <w:rPr>
          <w:b/>
          <w:bCs/>
          <w:lang w:eastAsia="zh-CN"/>
        </w:rPr>
        <w:t xml:space="preserve">Observation 2: </w:t>
      </w:r>
      <w:r w:rsidRPr="00946F2C" w:rsidR="00F727A3">
        <w:rPr>
          <w:b/>
          <w:bCs/>
          <w:lang w:eastAsia="zh-CN"/>
        </w:rPr>
        <w:t xml:space="preserve">Random-access related information set by the </w:t>
      </w:r>
      <w:proofErr w:type="spellStart"/>
      <w:r w:rsidRPr="00946F2C" w:rsidR="00F727A3">
        <w:rPr>
          <w:b/>
          <w:bCs/>
          <w:lang w:eastAsia="zh-CN"/>
        </w:rPr>
        <w:t>PSCell</w:t>
      </w:r>
      <w:proofErr w:type="spellEnd"/>
      <w:r w:rsidRPr="00946F2C" w:rsidR="00F727A3">
        <w:rPr>
          <w:b/>
          <w:bCs/>
          <w:lang w:eastAsia="zh-CN"/>
        </w:rPr>
        <w:t xml:space="preserve"> can be retrieved via RACH report for </w:t>
      </w:r>
      <w:proofErr w:type="spellStart"/>
      <w:r w:rsidRPr="00946F2C" w:rsidR="00F727A3">
        <w:rPr>
          <w:b/>
          <w:bCs/>
          <w:lang w:eastAsia="zh-CN"/>
        </w:rPr>
        <w:t>PSCell</w:t>
      </w:r>
      <w:proofErr w:type="spellEnd"/>
      <w:r w:rsidRPr="00946F2C" w:rsidR="00F727A3">
        <w:rPr>
          <w:b/>
          <w:bCs/>
          <w:lang w:eastAsia="zh-CN"/>
        </w:rPr>
        <w:t>, whose details are in discussion in RAN2.</w:t>
      </w:r>
    </w:p>
    <w:p w:rsidRPr="00445EC9" w:rsidR="00017688" w:rsidP="00380F99" w:rsidRDefault="00380F99" w14:paraId="1F0831B1" w14:textId="3A5B6CF5">
      <w:pPr>
        <w:jc w:val="both"/>
        <w:rPr>
          <w:lang w:eastAsia="zh-CN"/>
        </w:rPr>
      </w:pPr>
      <w:r>
        <w:rPr>
          <w:lang w:eastAsia="zh-CN"/>
        </w:rPr>
        <w:t xml:space="preserve">Thus, </w:t>
      </w:r>
      <w:r w:rsidRPr="00A32786">
        <w:rPr>
          <w:lang w:eastAsia="zh-CN"/>
        </w:rPr>
        <w:t xml:space="preserve">RAN2 </w:t>
      </w:r>
      <w:r>
        <w:rPr>
          <w:lang w:eastAsia="zh-CN"/>
        </w:rPr>
        <w:t xml:space="preserve">should </w:t>
      </w:r>
      <w:r w:rsidRPr="00A32786">
        <w:rPr>
          <w:lang w:eastAsia="zh-CN"/>
        </w:rPr>
        <w:t xml:space="preserve">confirm </w:t>
      </w:r>
      <w:r w:rsidR="00457B18">
        <w:rPr>
          <w:lang w:eastAsia="zh-CN"/>
        </w:rPr>
        <w:t xml:space="preserve">the items (1), (2) and (3), whereas (4) and (5) are not needed. </w:t>
      </w:r>
    </w:p>
    <w:p w:rsidR="00EF3534" w:rsidP="005201B6" w:rsidRDefault="00A32786" w14:paraId="3E2E4D88" w14:textId="1D916701">
      <w:pPr>
        <w:jc w:val="both"/>
        <w:rPr>
          <w:b/>
          <w:bCs/>
          <w:lang w:eastAsia="zh-CN"/>
        </w:rPr>
      </w:pPr>
      <w:r w:rsidRPr="00160C28">
        <w:rPr>
          <w:b/>
          <w:bCs/>
          <w:lang w:eastAsia="zh-CN"/>
        </w:rPr>
        <w:t>Proposal</w:t>
      </w:r>
      <w:r w:rsidRPr="00160C28" w:rsidR="00056646">
        <w:rPr>
          <w:b/>
          <w:bCs/>
          <w:lang w:eastAsia="zh-CN"/>
        </w:rPr>
        <w:t xml:space="preserve"> 1</w:t>
      </w:r>
      <w:r w:rsidRPr="00C43A7D">
        <w:rPr>
          <w:b/>
          <w:bCs/>
          <w:lang w:eastAsia="zh-CN"/>
        </w:rPr>
        <w:t xml:space="preserve">: </w:t>
      </w:r>
      <w:r w:rsidRPr="00C43A7D" w:rsidR="00EE3B2A">
        <w:rPr>
          <w:b/>
          <w:bCs/>
          <w:lang w:eastAsia="zh-CN"/>
        </w:rPr>
        <w:t>RAN2 confirms the items (1), (2) and (3), whereas (4) and (5) are not needed</w:t>
      </w:r>
      <w:r w:rsidR="00B20CE1">
        <w:rPr>
          <w:b/>
          <w:bCs/>
          <w:lang w:eastAsia="zh-CN"/>
        </w:rPr>
        <w:t xml:space="preserve"> to be added</w:t>
      </w:r>
      <w:r w:rsidRPr="00C43A7D" w:rsidR="00EE3B2A">
        <w:rPr>
          <w:b/>
          <w:bCs/>
          <w:lang w:eastAsia="zh-CN"/>
        </w:rPr>
        <w:t xml:space="preserve"> in the SCG Failure Information sent by the UE </w:t>
      </w:r>
      <w:r w:rsidRPr="00C43A7D" w:rsidR="001E3155">
        <w:rPr>
          <w:b/>
          <w:bCs/>
          <w:lang w:eastAsia="zh-CN"/>
        </w:rPr>
        <w:t xml:space="preserve">to the </w:t>
      </w:r>
      <w:proofErr w:type="spellStart"/>
      <w:r w:rsidRPr="00C43A7D" w:rsidR="001E3155">
        <w:rPr>
          <w:b/>
          <w:bCs/>
          <w:lang w:eastAsia="zh-CN"/>
        </w:rPr>
        <w:t>gNB</w:t>
      </w:r>
      <w:proofErr w:type="spellEnd"/>
      <w:r w:rsidRPr="00C43A7D" w:rsidR="001E3155">
        <w:rPr>
          <w:b/>
          <w:bCs/>
          <w:lang w:eastAsia="zh-CN"/>
        </w:rPr>
        <w:t xml:space="preserve"> in case of </w:t>
      </w:r>
      <w:proofErr w:type="spellStart"/>
      <w:r w:rsidRPr="00C43A7D" w:rsidR="001E3155">
        <w:rPr>
          <w:b/>
          <w:bCs/>
          <w:lang w:eastAsia="zh-CN"/>
        </w:rPr>
        <w:t>PSCell</w:t>
      </w:r>
      <w:proofErr w:type="spellEnd"/>
      <w:r w:rsidRPr="00C43A7D" w:rsidR="001E3155">
        <w:rPr>
          <w:b/>
          <w:bCs/>
          <w:lang w:eastAsia="zh-CN"/>
        </w:rPr>
        <w:t xml:space="preserve"> failure</w:t>
      </w:r>
      <w:r w:rsidRPr="00C43A7D" w:rsidR="00EE3B2A">
        <w:rPr>
          <w:b/>
          <w:bCs/>
          <w:lang w:eastAsia="zh-CN"/>
        </w:rPr>
        <w:t>.</w:t>
      </w:r>
    </w:p>
    <w:p w:rsidR="00B25077" w:rsidP="005201B6" w:rsidRDefault="00B25077" w14:paraId="6E2946B6" w14:textId="23A1EBA3">
      <w:pPr>
        <w:jc w:val="both"/>
        <w:rPr>
          <w:lang w:eastAsia="zh-CN"/>
        </w:rPr>
      </w:pPr>
      <w:r w:rsidRPr="00B25077">
        <w:rPr>
          <w:lang w:eastAsia="zh-CN"/>
        </w:rPr>
        <w:t xml:space="preserve">Moreover, </w:t>
      </w:r>
      <w:r>
        <w:rPr>
          <w:lang w:eastAsia="zh-CN"/>
        </w:rPr>
        <w:t>we prefer use of the already existing SCG failure information message</w:t>
      </w:r>
      <w:r w:rsidR="0080714B">
        <w:rPr>
          <w:lang w:eastAsia="zh-CN"/>
        </w:rPr>
        <w:t>s</w:t>
      </w:r>
      <w:r>
        <w:rPr>
          <w:lang w:eastAsia="zh-CN"/>
        </w:rPr>
        <w:t xml:space="preserve">, as </w:t>
      </w:r>
      <w:r w:rsidR="000B5E86">
        <w:rPr>
          <w:lang w:eastAsia="zh-CN"/>
        </w:rPr>
        <w:t xml:space="preserve">this is </w:t>
      </w:r>
      <w:r w:rsidR="007A411E">
        <w:rPr>
          <w:lang w:eastAsia="zh-CN"/>
        </w:rPr>
        <w:t xml:space="preserve">also </w:t>
      </w:r>
      <w:r w:rsidR="000B5E86">
        <w:rPr>
          <w:lang w:eastAsia="zh-CN"/>
        </w:rPr>
        <w:t>the intention of RAN3.</w:t>
      </w:r>
      <w:r w:rsidR="001D30B4">
        <w:rPr>
          <w:lang w:eastAsia="zh-CN"/>
        </w:rPr>
        <w:t xml:space="preserve"> We propose the </w:t>
      </w:r>
      <w:r w:rsidR="00835233">
        <w:rPr>
          <w:lang w:eastAsia="zh-CN"/>
        </w:rPr>
        <w:t xml:space="preserve">TP in Section </w:t>
      </w:r>
      <w:r w:rsidR="00835233">
        <w:rPr>
          <w:lang w:eastAsia="zh-CN"/>
        </w:rPr>
        <w:fldChar w:fldCharType="begin"/>
      </w:r>
      <w:r w:rsidR="00835233">
        <w:rPr>
          <w:lang w:eastAsia="zh-CN"/>
        </w:rPr>
        <w:instrText xml:space="preserve"> REF _Ref70669267 \n \h </w:instrText>
      </w:r>
      <w:r w:rsidR="00835233">
        <w:rPr>
          <w:lang w:eastAsia="zh-CN"/>
        </w:rPr>
      </w:r>
      <w:r w:rsidR="00835233">
        <w:rPr>
          <w:lang w:eastAsia="zh-CN"/>
        </w:rPr>
        <w:fldChar w:fldCharType="separate"/>
      </w:r>
      <w:r w:rsidR="00835233">
        <w:rPr>
          <w:lang w:eastAsia="zh-CN"/>
        </w:rPr>
        <w:t>5</w:t>
      </w:r>
      <w:r w:rsidR="00835233">
        <w:rPr>
          <w:lang w:eastAsia="zh-CN"/>
        </w:rPr>
        <w:fldChar w:fldCharType="end"/>
      </w:r>
      <w:r w:rsidR="00727961">
        <w:rPr>
          <w:lang w:eastAsia="zh-CN"/>
        </w:rPr>
        <w:t>, accordingly</w:t>
      </w:r>
      <w:r w:rsidR="00835233">
        <w:rPr>
          <w:lang w:eastAsia="zh-CN"/>
        </w:rPr>
        <w:t>.</w:t>
      </w:r>
    </w:p>
    <w:p w:rsidRPr="00A6704F" w:rsidR="00152630" w:rsidP="005201B6" w:rsidRDefault="00152630" w14:paraId="2CB8AB64" w14:textId="24D31069">
      <w:pPr>
        <w:jc w:val="both"/>
        <w:rPr>
          <w:b/>
          <w:bCs/>
          <w:lang w:eastAsia="zh-CN"/>
        </w:rPr>
      </w:pPr>
      <w:r w:rsidRPr="00A6704F">
        <w:rPr>
          <w:b/>
          <w:bCs/>
          <w:lang w:eastAsia="zh-CN"/>
        </w:rPr>
        <w:t xml:space="preserve">Proposal 2: </w:t>
      </w:r>
      <w:r w:rsidRPr="00A6704F" w:rsidR="00F005BD">
        <w:rPr>
          <w:b/>
          <w:bCs/>
          <w:lang w:eastAsia="zh-CN"/>
        </w:rPr>
        <w:t>Already existing SCG failure information message</w:t>
      </w:r>
      <w:r w:rsidR="007D505C">
        <w:rPr>
          <w:b/>
          <w:bCs/>
          <w:lang w:eastAsia="zh-CN"/>
        </w:rPr>
        <w:t>s</w:t>
      </w:r>
      <w:r w:rsidRPr="00A6704F" w:rsidR="00F005BD">
        <w:rPr>
          <w:b/>
          <w:bCs/>
          <w:lang w:eastAsia="zh-CN"/>
        </w:rPr>
        <w:t xml:space="preserve"> </w:t>
      </w:r>
      <w:r w:rsidR="007D505C">
        <w:rPr>
          <w:b/>
          <w:bCs/>
          <w:lang w:eastAsia="zh-CN"/>
        </w:rPr>
        <w:t>are</w:t>
      </w:r>
      <w:r w:rsidRPr="00A6704F" w:rsidR="00F005BD">
        <w:rPr>
          <w:b/>
          <w:bCs/>
          <w:lang w:eastAsia="zh-CN"/>
        </w:rPr>
        <w:t xml:space="preserve"> used, and </w:t>
      </w:r>
      <w:r w:rsidR="00D81F46">
        <w:rPr>
          <w:b/>
          <w:bCs/>
          <w:lang w:eastAsia="zh-CN"/>
        </w:rPr>
        <w:t>additional IEs are included in th</w:t>
      </w:r>
      <w:r w:rsidR="00F52934">
        <w:rPr>
          <w:b/>
          <w:bCs/>
          <w:lang w:eastAsia="zh-CN"/>
        </w:rPr>
        <w:t>ose</w:t>
      </w:r>
      <w:r w:rsidR="00D81F46">
        <w:rPr>
          <w:b/>
          <w:bCs/>
          <w:lang w:eastAsia="zh-CN"/>
        </w:rPr>
        <w:t xml:space="preserve"> message</w:t>
      </w:r>
      <w:r w:rsidR="00F52934">
        <w:rPr>
          <w:b/>
          <w:bCs/>
          <w:lang w:eastAsia="zh-CN"/>
        </w:rPr>
        <w:t>s</w:t>
      </w:r>
      <w:r w:rsidR="00D81F46">
        <w:rPr>
          <w:b/>
          <w:bCs/>
          <w:lang w:eastAsia="zh-CN"/>
        </w:rPr>
        <w:t>.</w:t>
      </w:r>
    </w:p>
    <w:p w:rsidR="00E43CA0" w:rsidP="00E43CA0" w:rsidRDefault="00905224" w14:paraId="2D279D7A" w14:textId="15440441">
      <w:pPr>
        <w:pStyle w:val="Heading3"/>
        <w:numPr>
          <w:ilvl w:val="1"/>
          <w:numId w:val="6"/>
        </w:numPr>
        <w:rPr>
          <w:lang w:val="en-US" w:eastAsia="zh-CN"/>
        </w:rPr>
      </w:pPr>
      <w:bookmarkStart w:name="OLE_LINK1" w:id="3"/>
      <w:bookmarkStart w:name="OLE_LINK2" w:id="4"/>
      <w:r>
        <w:rPr>
          <w:lang w:val="en-US" w:eastAsia="zh-CN"/>
        </w:rPr>
        <w:t xml:space="preserve">Further Issues on </w:t>
      </w:r>
      <w:r w:rsidR="00E43CA0">
        <w:rPr>
          <w:lang w:val="en-US" w:eastAsia="zh-CN"/>
        </w:rPr>
        <w:t>MDT for MR-DC</w:t>
      </w:r>
    </w:p>
    <w:p w:rsidRPr="00D1647A" w:rsidR="0081147E" w:rsidP="002E4DB6" w:rsidRDefault="0081147E" w14:paraId="14B5A5AE" w14:textId="69CD13E2">
      <w:pPr>
        <w:rPr>
          <w:b/>
          <w:bCs/>
          <w:u w:val="single"/>
          <w:lang w:val="en-US" w:eastAsia="zh-CN"/>
        </w:rPr>
      </w:pPr>
      <w:r w:rsidRPr="00D1647A">
        <w:rPr>
          <w:b/>
          <w:bCs/>
          <w:u w:val="single"/>
          <w:lang w:val="en-US" w:eastAsia="zh-CN"/>
        </w:rPr>
        <w:t>RLF Triggered By MCG/SCG Failure</w:t>
      </w:r>
    </w:p>
    <w:p w:rsidR="00E43CA0" w:rsidP="00D1647A" w:rsidRDefault="00822F73" w14:paraId="200E4366" w14:textId="075A185B">
      <w:pPr>
        <w:jc w:val="both"/>
        <w:rPr>
          <w:lang w:val="en-US" w:eastAsia="zh-CN"/>
        </w:rPr>
      </w:pPr>
      <w:r>
        <w:rPr>
          <w:lang w:val="en-US" w:eastAsia="zh-CN"/>
        </w:rPr>
        <w:t xml:space="preserve">Several companies have proposed </w:t>
      </w:r>
      <w:r w:rsidR="002B5FD6">
        <w:rPr>
          <w:lang w:val="en-US" w:eastAsia="zh-CN"/>
        </w:rPr>
        <w:t xml:space="preserve">in their contributions to RAN#2-113-e meeting and during </w:t>
      </w:r>
      <w:r w:rsidR="005F67A9">
        <w:rPr>
          <w:lang w:val="en-US" w:eastAsia="zh-CN"/>
        </w:rPr>
        <w:t xml:space="preserve">Post113-e e-mail discussions </w:t>
      </w:r>
      <w:r>
        <w:rPr>
          <w:lang w:val="en-US" w:eastAsia="zh-CN"/>
        </w:rPr>
        <w:t xml:space="preserve">to include </w:t>
      </w:r>
      <w:r w:rsidR="004927F0">
        <w:rPr>
          <w:lang w:val="en-US" w:eastAsia="zh-CN"/>
        </w:rPr>
        <w:t xml:space="preserve">a container </w:t>
      </w:r>
      <w:r w:rsidR="007D3A59">
        <w:rPr>
          <w:lang w:val="en-US" w:eastAsia="zh-CN"/>
        </w:rPr>
        <w:t xml:space="preserve">of </w:t>
      </w:r>
      <w:proofErr w:type="spellStart"/>
      <w:r w:rsidR="007D3A59">
        <w:rPr>
          <w:lang w:val="en-US" w:eastAsia="zh-CN"/>
        </w:rPr>
        <w:t>SCGFailureInformation</w:t>
      </w:r>
      <w:proofErr w:type="spellEnd"/>
      <w:r w:rsidR="007D3A59">
        <w:rPr>
          <w:lang w:val="en-US" w:eastAsia="zh-CN"/>
        </w:rPr>
        <w:t xml:space="preserve"> in the RLF report</w:t>
      </w:r>
      <w:r w:rsidR="00C0155A">
        <w:rPr>
          <w:lang w:val="en-US" w:eastAsia="zh-CN"/>
        </w:rPr>
        <w:t>. The aim is</w:t>
      </w:r>
      <w:r w:rsidR="007D3A59">
        <w:rPr>
          <w:lang w:val="en-US" w:eastAsia="zh-CN"/>
        </w:rPr>
        <w:t xml:space="preserve"> </w:t>
      </w:r>
      <w:r w:rsidR="00C0155A">
        <w:rPr>
          <w:lang w:val="en-US" w:eastAsia="zh-CN"/>
        </w:rPr>
        <w:t xml:space="preserve">for the UE to be able to </w:t>
      </w:r>
      <w:r w:rsidR="007C57F6">
        <w:rPr>
          <w:lang w:val="en-US" w:eastAsia="zh-CN"/>
        </w:rPr>
        <w:t xml:space="preserve">log the </w:t>
      </w:r>
      <w:proofErr w:type="spellStart"/>
      <w:r w:rsidR="007C57F6">
        <w:rPr>
          <w:lang w:val="en-US" w:eastAsia="zh-CN"/>
        </w:rPr>
        <w:t>SCGFailureInformation</w:t>
      </w:r>
      <w:proofErr w:type="spellEnd"/>
      <w:r w:rsidR="00C0155A">
        <w:rPr>
          <w:lang w:val="en-US" w:eastAsia="zh-CN"/>
        </w:rPr>
        <w:t>, when the MCG transmission is suspended</w:t>
      </w:r>
      <w:r w:rsidR="00511BCF">
        <w:rPr>
          <w:lang w:val="en-US" w:eastAsia="zh-CN"/>
        </w:rPr>
        <w:t xml:space="preserve">, </w:t>
      </w:r>
      <w:r w:rsidR="00E02D89">
        <w:rPr>
          <w:lang w:val="en-US" w:eastAsia="zh-CN"/>
        </w:rPr>
        <w:t xml:space="preserve">so </w:t>
      </w:r>
      <w:r w:rsidR="00511BCF">
        <w:rPr>
          <w:lang w:val="en-US" w:eastAsia="zh-CN"/>
        </w:rPr>
        <w:t xml:space="preserve">that the </w:t>
      </w:r>
      <w:proofErr w:type="spellStart"/>
      <w:r w:rsidR="00E02D89">
        <w:rPr>
          <w:lang w:val="en-US" w:eastAsia="zh-CN"/>
        </w:rPr>
        <w:t>SCGFailureInformation</w:t>
      </w:r>
      <w:proofErr w:type="spellEnd"/>
      <w:r w:rsidR="00E02D89">
        <w:rPr>
          <w:lang w:val="en-US" w:eastAsia="zh-CN"/>
        </w:rPr>
        <w:t xml:space="preserve"> </w:t>
      </w:r>
      <w:r w:rsidR="00C8219D">
        <w:rPr>
          <w:lang w:val="en-US" w:eastAsia="zh-CN"/>
        </w:rPr>
        <w:t xml:space="preserve">can </w:t>
      </w:r>
      <w:r w:rsidR="00E02D89">
        <w:rPr>
          <w:lang w:val="en-US" w:eastAsia="zh-CN"/>
        </w:rPr>
        <w:t xml:space="preserve">be sent </w:t>
      </w:r>
      <w:r w:rsidR="00FD7EE9">
        <w:rPr>
          <w:lang w:val="en-US" w:eastAsia="zh-CN"/>
        </w:rPr>
        <w:t xml:space="preserve">even in case the UE </w:t>
      </w:r>
      <w:r w:rsidR="00511BCF">
        <w:rPr>
          <w:lang w:val="en-US" w:eastAsia="zh-CN"/>
        </w:rPr>
        <w:t>cannot immediately report the SCG failure to the MN</w:t>
      </w:r>
      <w:r w:rsidR="007E1729">
        <w:rPr>
          <w:lang w:val="en-US" w:eastAsia="zh-CN"/>
        </w:rPr>
        <w:t xml:space="preserve">. </w:t>
      </w:r>
      <w:r w:rsidR="00C0155A">
        <w:rPr>
          <w:lang w:val="en-US" w:eastAsia="zh-CN"/>
        </w:rPr>
        <w:t xml:space="preserve"> </w:t>
      </w:r>
      <w:r w:rsidR="0081147E">
        <w:rPr>
          <w:lang w:val="en-US" w:eastAsia="zh-CN"/>
        </w:rPr>
        <w:t xml:space="preserve"> </w:t>
      </w:r>
    </w:p>
    <w:p w:rsidR="00D6084B" w:rsidP="00D1647A" w:rsidRDefault="001D76B3" w14:paraId="4338E9C2" w14:textId="32C8C633">
      <w:pPr>
        <w:jc w:val="both"/>
        <w:rPr>
          <w:lang w:val="en-US" w:eastAsia="zh-CN"/>
        </w:rPr>
      </w:pPr>
      <w:r>
        <w:rPr>
          <w:lang w:val="en-US" w:eastAsia="zh-CN"/>
        </w:rPr>
        <w:t>In our view, i</w:t>
      </w:r>
      <w:r w:rsidR="00096FC1">
        <w:rPr>
          <w:lang w:val="en-US" w:eastAsia="zh-CN"/>
        </w:rPr>
        <w:t xml:space="preserve">f both MN and SN have </w:t>
      </w:r>
      <w:r>
        <w:rPr>
          <w:lang w:val="en-US" w:eastAsia="zh-CN"/>
        </w:rPr>
        <w:t xml:space="preserve">a radio link problem, the RLF report should indicate this case. Currently, RLF report does not contain the </w:t>
      </w:r>
      <w:proofErr w:type="spellStart"/>
      <w:r>
        <w:rPr>
          <w:lang w:val="en-US" w:eastAsia="zh-CN"/>
        </w:rPr>
        <w:t>SCGFailureInformation</w:t>
      </w:r>
      <w:proofErr w:type="spellEnd"/>
      <w:r w:rsidR="0034253E">
        <w:rPr>
          <w:lang w:val="en-US" w:eastAsia="zh-CN"/>
        </w:rPr>
        <w:t xml:space="preserve">. By addition of a container of </w:t>
      </w:r>
      <w:proofErr w:type="spellStart"/>
      <w:r w:rsidR="0034253E">
        <w:rPr>
          <w:lang w:val="en-US" w:eastAsia="zh-CN"/>
        </w:rPr>
        <w:t>SCGFailureInformation</w:t>
      </w:r>
      <w:proofErr w:type="spellEnd"/>
      <w:r w:rsidR="0034253E">
        <w:rPr>
          <w:lang w:val="en-US" w:eastAsia="zh-CN"/>
        </w:rPr>
        <w:t xml:space="preserve">, MRO can be successfully performed even in case MCG </w:t>
      </w:r>
      <w:r w:rsidR="005D4253">
        <w:rPr>
          <w:lang w:val="en-US" w:eastAsia="zh-CN"/>
        </w:rPr>
        <w:t>transmission is suspended</w:t>
      </w:r>
      <w:r w:rsidR="0034253E">
        <w:rPr>
          <w:lang w:val="en-US" w:eastAsia="zh-CN"/>
        </w:rPr>
        <w:t>.</w:t>
      </w:r>
    </w:p>
    <w:p w:rsidRPr="00B333C4" w:rsidR="00F04DBA" w:rsidP="00B333C4" w:rsidRDefault="00584B4B" w14:paraId="45C3F341" w14:textId="4908659F">
      <w:pPr>
        <w:jc w:val="both"/>
        <w:rPr>
          <w:b/>
          <w:bCs/>
          <w:lang w:val="en-US" w:eastAsia="zh-CN"/>
        </w:rPr>
      </w:pPr>
      <w:r w:rsidRPr="00916278">
        <w:rPr>
          <w:b/>
          <w:bCs/>
          <w:lang w:val="en-US" w:eastAsia="zh-CN"/>
        </w:rPr>
        <w:t xml:space="preserve">Proposal </w:t>
      </w:r>
      <w:r w:rsidR="00F603EA">
        <w:rPr>
          <w:b/>
          <w:bCs/>
          <w:lang w:val="en-US" w:eastAsia="zh-CN"/>
        </w:rPr>
        <w:t>3</w:t>
      </w:r>
      <w:r w:rsidRPr="00916278">
        <w:rPr>
          <w:b/>
          <w:bCs/>
          <w:lang w:val="en-US" w:eastAsia="zh-CN"/>
        </w:rPr>
        <w:t xml:space="preserve">: </w:t>
      </w:r>
      <w:r w:rsidRPr="00916278" w:rsidR="00884CA2">
        <w:rPr>
          <w:b/>
          <w:bCs/>
          <w:lang w:val="en-US" w:eastAsia="zh-CN"/>
        </w:rPr>
        <w:t xml:space="preserve">A container of </w:t>
      </w:r>
      <w:proofErr w:type="spellStart"/>
      <w:r w:rsidRPr="00916278" w:rsidR="00884CA2">
        <w:rPr>
          <w:b/>
          <w:bCs/>
          <w:lang w:val="en-US" w:eastAsia="zh-CN"/>
        </w:rPr>
        <w:t>SCGFailureInformation</w:t>
      </w:r>
      <w:proofErr w:type="spellEnd"/>
      <w:r w:rsidRPr="00916278" w:rsidR="00884CA2">
        <w:rPr>
          <w:b/>
          <w:bCs/>
          <w:lang w:val="en-US" w:eastAsia="zh-CN"/>
        </w:rPr>
        <w:t xml:space="preserve"> is included to the RLF report for MCG/SCG failure enhancement. </w:t>
      </w:r>
    </w:p>
    <w:p w:rsidR="00B2337E" w:rsidP="00072134" w:rsidRDefault="00B2337E" w14:paraId="6D86488B" w14:textId="77777777">
      <w:pPr>
        <w:pStyle w:val="Heading1"/>
        <w:numPr>
          <w:ilvl w:val="0"/>
          <w:numId w:val="6"/>
        </w:numPr>
        <w:spacing w:before="100" w:beforeAutospacing="1" w:after="100" w:afterAutospacing="1"/>
        <w:jc w:val="both"/>
        <w:rPr>
          <w:rFonts w:cs="Arial"/>
        </w:rPr>
      </w:pPr>
      <w:r>
        <w:rPr>
          <w:rFonts w:cs="Arial"/>
        </w:rPr>
        <w:t>Conclusion</w:t>
      </w:r>
    </w:p>
    <w:p w:rsidRPr="00D05F7D" w:rsidR="00563FFD" w:rsidP="00563FFD" w:rsidRDefault="00563FFD" w14:paraId="5399FCFF" w14:textId="6B344403">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 xml:space="preserve">the following </w:t>
      </w:r>
      <w:r w:rsidR="007D31B5">
        <w:rPr>
          <w:lang w:val="en-US"/>
        </w:rPr>
        <w:t>observations</w:t>
      </w:r>
      <w:r w:rsidR="00831954">
        <w:rPr>
          <w:lang w:val="en-US"/>
        </w:rPr>
        <w:t xml:space="preserve"> and proposals</w:t>
      </w:r>
      <w:r w:rsidRPr="00D05F7D">
        <w:rPr>
          <w:lang w:val="en-US"/>
        </w:rPr>
        <w:t>:</w:t>
      </w:r>
    </w:p>
    <w:p w:rsidRPr="007D35EC" w:rsidR="00CF24E3" w:rsidP="00CF24E3" w:rsidRDefault="00CF24E3" w14:paraId="3F2CB786" w14:textId="77777777">
      <w:pPr>
        <w:jc w:val="both"/>
        <w:rPr>
          <w:b/>
          <w:bCs/>
          <w:lang w:eastAsia="zh-CN"/>
        </w:rPr>
      </w:pPr>
      <w:r w:rsidRPr="007D35EC">
        <w:rPr>
          <w:b/>
          <w:bCs/>
          <w:lang w:eastAsia="zh-CN"/>
        </w:rPr>
        <w:t xml:space="preserve">Observation 1: </w:t>
      </w:r>
      <w:proofErr w:type="spellStart"/>
      <w:r w:rsidRPr="007D35EC">
        <w:rPr>
          <w:b/>
          <w:bCs/>
          <w:i/>
          <w:iCs/>
          <w:lang w:eastAsia="zh-CN"/>
        </w:rPr>
        <w:t>connectionFailureType</w:t>
      </w:r>
      <w:proofErr w:type="spellEnd"/>
      <w:r w:rsidRPr="007D35EC">
        <w:rPr>
          <w:b/>
          <w:bCs/>
          <w:i/>
          <w:iCs/>
          <w:lang w:eastAsia="zh-CN"/>
        </w:rPr>
        <w:t xml:space="preserve"> </w:t>
      </w:r>
      <w:r w:rsidRPr="007D35EC">
        <w:rPr>
          <w:b/>
          <w:bCs/>
          <w:lang w:eastAsia="zh-CN"/>
        </w:rPr>
        <w:t xml:space="preserve">already exists at </w:t>
      </w:r>
      <w:r>
        <w:rPr>
          <w:b/>
          <w:bCs/>
          <w:lang w:eastAsia="zh-CN"/>
        </w:rPr>
        <w:t xml:space="preserve">the </w:t>
      </w:r>
      <w:r w:rsidRPr="007D35EC">
        <w:rPr>
          <w:b/>
          <w:bCs/>
          <w:lang w:eastAsia="zh-CN"/>
        </w:rPr>
        <w:t xml:space="preserve">SCG Failure Information as </w:t>
      </w:r>
      <w:proofErr w:type="spellStart"/>
      <w:r w:rsidRPr="007D35EC">
        <w:rPr>
          <w:b/>
          <w:bCs/>
          <w:i/>
          <w:iCs/>
          <w:lang w:eastAsia="zh-CN"/>
        </w:rPr>
        <w:t>failureType</w:t>
      </w:r>
      <w:proofErr w:type="spellEnd"/>
      <w:r>
        <w:rPr>
          <w:b/>
          <w:bCs/>
          <w:i/>
          <w:iCs/>
          <w:lang w:eastAsia="zh-CN"/>
        </w:rPr>
        <w:t xml:space="preserve"> </w:t>
      </w:r>
      <w:r>
        <w:rPr>
          <w:b/>
          <w:bCs/>
          <w:lang w:eastAsia="zh-CN"/>
        </w:rPr>
        <w:t>and a n</w:t>
      </w:r>
      <w:r w:rsidRPr="004C34C2">
        <w:rPr>
          <w:b/>
          <w:bCs/>
          <w:lang w:eastAsia="zh-CN"/>
        </w:rPr>
        <w:t>ew type of failure as “SN change failure” is not needed</w:t>
      </w:r>
      <w:r>
        <w:rPr>
          <w:b/>
          <w:bCs/>
          <w:lang w:eastAsia="zh-CN"/>
        </w:rPr>
        <w:t>.</w:t>
      </w:r>
    </w:p>
    <w:p w:rsidRPr="00946F2C" w:rsidR="00F67DBA" w:rsidP="00F67DBA" w:rsidRDefault="00F67DBA" w14:paraId="02D4AEAA" w14:textId="77777777">
      <w:pPr>
        <w:jc w:val="both"/>
        <w:rPr>
          <w:b/>
          <w:bCs/>
          <w:lang w:eastAsia="zh-CN"/>
        </w:rPr>
      </w:pPr>
      <w:r w:rsidRPr="00946F2C">
        <w:rPr>
          <w:b/>
          <w:bCs/>
          <w:lang w:eastAsia="zh-CN"/>
        </w:rPr>
        <w:t xml:space="preserve">Observation 2: Random-access related information set by the </w:t>
      </w:r>
      <w:proofErr w:type="spellStart"/>
      <w:r w:rsidRPr="00946F2C">
        <w:rPr>
          <w:b/>
          <w:bCs/>
          <w:lang w:eastAsia="zh-CN"/>
        </w:rPr>
        <w:t>PSCell</w:t>
      </w:r>
      <w:proofErr w:type="spellEnd"/>
      <w:r w:rsidRPr="00946F2C">
        <w:rPr>
          <w:b/>
          <w:bCs/>
          <w:lang w:eastAsia="zh-CN"/>
        </w:rPr>
        <w:t xml:space="preserve"> can be retrieved via RACH report for </w:t>
      </w:r>
      <w:proofErr w:type="spellStart"/>
      <w:r w:rsidRPr="00946F2C">
        <w:rPr>
          <w:b/>
          <w:bCs/>
          <w:lang w:eastAsia="zh-CN"/>
        </w:rPr>
        <w:t>PSCell</w:t>
      </w:r>
      <w:proofErr w:type="spellEnd"/>
      <w:r w:rsidRPr="00946F2C">
        <w:rPr>
          <w:b/>
          <w:bCs/>
          <w:lang w:eastAsia="zh-CN"/>
        </w:rPr>
        <w:t>, whose details are in discussion in RAN2.</w:t>
      </w:r>
    </w:p>
    <w:p w:rsidR="00BA1F05" w:rsidP="00BA1F05" w:rsidRDefault="00BA1F05" w14:paraId="285F8374" w14:textId="77777777">
      <w:pPr>
        <w:jc w:val="both"/>
        <w:rPr>
          <w:b/>
          <w:bCs/>
          <w:lang w:eastAsia="zh-CN"/>
        </w:rPr>
      </w:pPr>
      <w:r w:rsidRPr="00160C28">
        <w:rPr>
          <w:b/>
          <w:bCs/>
          <w:lang w:eastAsia="zh-CN"/>
        </w:rPr>
        <w:t>Proposal 1</w:t>
      </w:r>
      <w:r w:rsidRPr="00C43A7D">
        <w:rPr>
          <w:b/>
          <w:bCs/>
          <w:lang w:eastAsia="zh-CN"/>
        </w:rPr>
        <w:t>: RAN2 confirms the items (1), (2) and (3), whereas (4) and (5) are not needed</w:t>
      </w:r>
      <w:r>
        <w:rPr>
          <w:b/>
          <w:bCs/>
          <w:lang w:eastAsia="zh-CN"/>
        </w:rPr>
        <w:t xml:space="preserve"> to be added</w:t>
      </w:r>
      <w:r w:rsidRPr="00C43A7D">
        <w:rPr>
          <w:b/>
          <w:bCs/>
          <w:lang w:eastAsia="zh-CN"/>
        </w:rPr>
        <w:t xml:space="preserve"> in the SCG Failure Information sent by the UE to the </w:t>
      </w:r>
      <w:proofErr w:type="spellStart"/>
      <w:r w:rsidRPr="00C43A7D">
        <w:rPr>
          <w:b/>
          <w:bCs/>
          <w:lang w:eastAsia="zh-CN"/>
        </w:rPr>
        <w:t>gNB</w:t>
      </w:r>
      <w:proofErr w:type="spellEnd"/>
      <w:r w:rsidRPr="00C43A7D">
        <w:rPr>
          <w:b/>
          <w:bCs/>
          <w:lang w:eastAsia="zh-CN"/>
        </w:rPr>
        <w:t xml:space="preserve"> in case of </w:t>
      </w:r>
      <w:proofErr w:type="spellStart"/>
      <w:r w:rsidRPr="00C43A7D">
        <w:rPr>
          <w:b/>
          <w:bCs/>
          <w:lang w:eastAsia="zh-CN"/>
        </w:rPr>
        <w:t>PSCell</w:t>
      </w:r>
      <w:proofErr w:type="spellEnd"/>
      <w:r w:rsidRPr="00C43A7D">
        <w:rPr>
          <w:b/>
          <w:bCs/>
          <w:lang w:eastAsia="zh-CN"/>
        </w:rPr>
        <w:t xml:space="preserve"> failure.</w:t>
      </w:r>
    </w:p>
    <w:p w:rsidRPr="00A6704F" w:rsidR="00665250" w:rsidP="00665250" w:rsidRDefault="00665250" w14:paraId="24468FD2" w14:textId="77777777">
      <w:pPr>
        <w:jc w:val="both"/>
        <w:rPr>
          <w:b/>
          <w:bCs/>
          <w:lang w:eastAsia="zh-CN"/>
        </w:rPr>
      </w:pPr>
      <w:r w:rsidRPr="00A6704F">
        <w:rPr>
          <w:b/>
          <w:bCs/>
          <w:lang w:eastAsia="zh-CN"/>
        </w:rPr>
        <w:t>Proposal 2: Already existing SCG failure information message</w:t>
      </w:r>
      <w:r>
        <w:rPr>
          <w:b/>
          <w:bCs/>
          <w:lang w:eastAsia="zh-CN"/>
        </w:rPr>
        <w:t>s</w:t>
      </w:r>
      <w:r w:rsidRPr="00A6704F">
        <w:rPr>
          <w:b/>
          <w:bCs/>
          <w:lang w:eastAsia="zh-CN"/>
        </w:rPr>
        <w:t xml:space="preserve"> </w:t>
      </w:r>
      <w:r>
        <w:rPr>
          <w:b/>
          <w:bCs/>
          <w:lang w:eastAsia="zh-CN"/>
        </w:rPr>
        <w:t>are</w:t>
      </w:r>
      <w:r w:rsidRPr="00A6704F">
        <w:rPr>
          <w:b/>
          <w:bCs/>
          <w:lang w:eastAsia="zh-CN"/>
        </w:rPr>
        <w:t xml:space="preserve"> used, and </w:t>
      </w:r>
      <w:r>
        <w:rPr>
          <w:b/>
          <w:bCs/>
          <w:lang w:eastAsia="zh-CN"/>
        </w:rPr>
        <w:t>additional IEs are included in those messages.</w:t>
      </w:r>
    </w:p>
    <w:p w:rsidRPr="00D7689E" w:rsidR="00B51A4D" w:rsidP="00D7689E" w:rsidRDefault="00C156FE" w14:paraId="6C9BADCC" w14:textId="2EBA6597">
      <w:pPr>
        <w:jc w:val="both"/>
        <w:rPr>
          <w:b/>
          <w:bCs/>
          <w:lang w:val="en-US" w:eastAsia="zh-CN"/>
        </w:rPr>
      </w:pPr>
      <w:r w:rsidRPr="00916278">
        <w:rPr>
          <w:b/>
          <w:bCs/>
          <w:lang w:val="en-US" w:eastAsia="zh-CN"/>
        </w:rPr>
        <w:t xml:space="preserve">Proposal </w:t>
      </w:r>
      <w:r>
        <w:rPr>
          <w:b/>
          <w:bCs/>
          <w:lang w:val="en-US" w:eastAsia="zh-CN"/>
        </w:rPr>
        <w:t>3</w:t>
      </w:r>
      <w:r w:rsidRPr="00916278">
        <w:rPr>
          <w:b/>
          <w:bCs/>
          <w:lang w:val="en-US" w:eastAsia="zh-CN"/>
        </w:rPr>
        <w:t xml:space="preserve">: A container of </w:t>
      </w:r>
      <w:proofErr w:type="spellStart"/>
      <w:r w:rsidRPr="00916278">
        <w:rPr>
          <w:b/>
          <w:bCs/>
          <w:lang w:val="en-US" w:eastAsia="zh-CN"/>
        </w:rPr>
        <w:t>SCGFailureInformation</w:t>
      </w:r>
      <w:proofErr w:type="spellEnd"/>
      <w:r w:rsidRPr="00916278">
        <w:rPr>
          <w:b/>
          <w:bCs/>
          <w:lang w:val="en-US" w:eastAsia="zh-CN"/>
        </w:rPr>
        <w:t xml:space="preserve"> is included to the RLF report for MCG/SCG failure enhancement. </w:t>
      </w:r>
    </w:p>
    <w:bookmarkEnd w:id="3"/>
    <w:bookmarkEnd w:id="4"/>
    <w:p w:rsidR="00B2337E" w:rsidP="00072134" w:rsidRDefault="00B2337E" w14:paraId="2B674F97" w14:textId="77777777">
      <w:pPr>
        <w:pStyle w:val="Heading1"/>
        <w:numPr>
          <w:ilvl w:val="0"/>
          <w:numId w:val="6"/>
        </w:numPr>
        <w:spacing w:before="100" w:beforeAutospacing="1" w:after="100" w:afterAutospacing="1"/>
        <w:ind w:left="425" w:hanging="425"/>
        <w:jc w:val="both"/>
        <w:rPr>
          <w:rFonts w:cs="Arial"/>
        </w:rPr>
      </w:pPr>
      <w:r>
        <w:rPr>
          <w:rFonts w:cs="Arial"/>
        </w:rPr>
        <w:lastRenderedPageBreak/>
        <w:t>Reference</w:t>
      </w:r>
    </w:p>
    <w:p w:rsidR="00010BF4" w:rsidP="00616BF2" w:rsidRDefault="00616BF2" w14:paraId="35651DA9" w14:textId="2D0BB358">
      <w:pPr>
        <w:numPr>
          <w:ilvl w:val="0"/>
          <w:numId w:val="10"/>
        </w:numPr>
        <w:spacing w:before="100" w:beforeAutospacing="1" w:after="100" w:afterAutospacing="1"/>
        <w:jc w:val="both"/>
      </w:pPr>
      <w:bookmarkStart w:name="_Ref66454248" w:id="5"/>
      <w:r w:rsidRPr="005B7A0A">
        <w:t>R</w:t>
      </w:r>
      <w:r w:rsidR="00E33D81">
        <w:t>P-201281</w:t>
      </w:r>
      <w:bookmarkEnd w:id="5"/>
      <w:r w:rsidR="00E33D81">
        <w:t xml:space="preserve"> “Revised WID on enhancement of data collection for SON/MDT in NR and EN-DC”, 3GPP TSG RAN meeting #88-e, 26</w:t>
      </w:r>
      <w:r w:rsidRPr="00E33D81" w:rsidR="00E33D81">
        <w:rPr>
          <w:vertAlign w:val="superscript"/>
        </w:rPr>
        <w:t>th</w:t>
      </w:r>
      <w:r w:rsidR="00E33D81">
        <w:t xml:space="preserve"> June – 3</w:t>
      </w:r>
      <w:r w:rsidRPr="00E33D81" w:rsidR="00E33D81">
        <w:rPr>
          <w:vertAlign w:val="superscript"/>
        </w:rPr>
        <w:t>rd</w:t>
      </w:r>
      <w:r w:rsidR="00E33D81">
        <w:t xml:space="preserve"> </w:t>
      </w:r>
      <w:proofErr w:type="gramStart"/>
      <w:r w:rsidR="00E33D81">
        <w:t>July,</w:t>
      </w:r>
      <w:proofErr w:type="gramEnd"/>
      <w:r w:rsidR="00E33D81">
        <w:t xml:space="preserve"> 2020.</w:t>
      </w:r>
    </w:p>
    <w:p w:rsidRPr="00251DA9" w:rsidR="00987698" w:rsidP="00987698" w:rsidRDefault="00987698" w14:paraId="5D313F2F" w14:textId="77777777">
      <w:pPr>
        <w:numPr>
          <w:ilvl w:val="0"/>
          <w:numId w:val="10"/>
        </w:numPr>
        <w:spacing w:before="100" w:beforeAutospacing="1" w:after="100" w:afterAutospacing="1"/>
        <w:jc w:val="both"/>
        <w:rPr>
          <w:lang w:val="en-US"/>
        </w:rPr>
      </w:pPr>
      <w:bookmarkStart w:name="_Ref68183924" w:id="6"/>
      <w:r w:rsidRPr="28E7EE0C">
        <w:rPr>
          <w:lang w:val="en-US"/>
        </w:rPr>
        <w:t>R2-2103093 “[Post113-e][</w:t>
      </w:r>
      <w:proofErr w:type="gramStart"/>
      <w:r w:rsidRPr="28E7EE0C">
        <w:rPr>
          <w:lang w:val="en-US"/>
        </w:rPr>
        <w:t>852][</w:t>
      </w:r>
      <w:proofErr w:type="gramEnd"/>
      <w:r w:rsidRPr="28E7EE0C">
        <w:rPr>
          <w:lang w:val="en-US"/>
        </w:rPr>
        <w:t>NR R17 SON/MDT] 2 step RA and other SON changes (CATT)”, 3GPP TSG RAN2 post-meeting e-mail discussions, 26</w:t>
      </w:r>
      <w:r w:rsidRPr="28E7EE0C">
        <w:rPr>
          <w:vertAlign w:val="superscript"/>
          <w:lang w:val="en-US"/>
        </w:rPr>
        <w:t>th</w:t>
      </w:r>
      <w:r w:rsidRPr="28E7EE0C">
        <w:rPr>
          <w:lang w:val="en-US"/>
        </w:rPr>
        <w:t xml:space="preserve"> March, 2021.</w:t>
      </w:r>
      <w:bookmarkEnd w:id="6"/>
    </w:p>
    <w:p w:rsidR="00E60C16" w:rsidP="00616BF2" w:rsidRDefault="00F20BF9" w14:paraId="4CBE9520" w14:textId="10DDCCCC">
      <w:pPr>
        <w:numPr>
          <w:ilvl w:val="0"/>
          <w:numId w:val="10"/>
        </w:numPr>
        <w:spacing w:before="100" w:beforeAutospacing="1" w:after="100" w:afterAutospacing="1"/>
        <w:jc w:val="both"/>
      </w:pPr>
      <w:bookmarkStart w:name="_Ref70667892" w:id="7"/>
      <w:bookmarkStart w:name="_Ref70668108" w:id="8"/>
      <w:r>
        <w:t>R2-2104296 “Summary of AI 8.13.2.3 Other WID related SON features”, 3GPP TSG RAN2#113bis-e meeting, 12</w:t>
      </w:r>
      <w:r w:rsidRPr="00F20BF9">
        <w:rPr>
          <w:vertAlign w:val="superscript"/>
        </w:rPr>
        <w:t>th</w:t>
      </w:r>
      <w:r>
        <w:t xml:space="preserve"> – 20</w:t>
      </w:r>
      <w:r w:rsidRPr="00F20BF9">
        <w:rPr>
          <w:vertAlign w:val="superscript"/>
        </w:rPr>
        <w:t>th</w:t>
      </w:r>
      <w:r>
        <w:t xml:space="preserve"> </w:t>
      </w:r>
      <w:proofErr w:type="gramStart"/>
      <w:r>
        <w:t>April,</w:t>
      </w:r>
      <w:proofErr w:type="gramEnd"/>
      <w:r>
        <w:t xml:space="preserve"> 2021.</w:t>
      </w:r>
      <w:bookmarkEnd w:id="8"/>
    </w:p>
    <w:p w:rsidRPr="00D14BD2" w:rsidR="00522ED6" w:rsidP="00616BF2" w:rsidRDefault="00D14BD2" w14:paraId="280677EA" w14:textId="27F675FF">
      <w:pPr>
        <w:numPr>
          <w:ilvl w:val="0"/>
          <w:numId w:val="10"/>
        </w:numPr>
        <w:spacing w:before="100" w:beforeAutospacing="1" w:after="100" w:afterAutospacing="1"/>
        <w:jc w:val="both"/>
        <w:rPr>
          <w:lang w:val="en-US"/>
        </w:rPr>
      </w:pPr>
      <w:bookmarkStart w:name="_Ref77334440" w:id="9"/>
      <w:bookmarkStart w:name="_Ref77935629" w:id="10"/>
      <w:r w:rsidRPr="00D14BD2">
        <w:rPr>
          <w:lang w:val="en-US"/>
        </w:rPr>
        <w:t>“[Post114-e][</w:t>
      </w:r>
      <w:proofErr w:type="gramStart"/>
      <w:r w:rsidRPr="00D14BD2">
        <w:rPr>
          <w:lang w:val="en-US"/>
        </w:rPr>
        <w:t>852][</w:t>
      </w:r>
      <w:proofErr w:type="gramEnd"/>
      <w:r w:rsidRPr="00D14BD2">
        <w:rPr>
          <w:lang w:val="en-US"/>
        </w:rPr>
        <w:t>SON/MDT] Modelling a</w:t>
      </w:r>
      <w:r>
        <w:rPr>
          <w:lang w:val="en-US"/>
        </w:rPr>
        <w:t>spects related to information required by SN/SCG (CATT)”, 3GP</w:t>
      </w:r>
      <w:r w:rsidR="00254A1B">
        <w:rPr>
          <w:lang w:val="en-US"/>
        </w:rPr>
        <w:t xml:space="preserve">P TSG RAN2 post-meeting e-mail </w:t>
      </w:r>
      <w:r w:rsidR="004C1240">
        <w:rPr>
          <w:lang w:val="en-US"/>
        </w:rPr>
        <w:t>discussions</w:t>
      </w:r>
      <w:r w:rsidR="00254A1B">
        <w:rPr>
          <w:lang w:val="en-US"/>
        </w:rPr>
        <w:t>, August, 2021.</w:t>
      </w:r>
      <w:bookmarkEnd w:id="10"/>
    </w:p>
    <w:p w:rsidR="00010BF4" w:rsidP="00616BF2" w:rsidRDefault="0075059E" w14:paraId="032FB304" w14:textId="79DCDF98">
      <w:pPr>
        <w:numPr>
          <w:ilvl w:val="0"/>
          <w:numId w:val="10"/>
        </w:numPr>
        <w:spacing w:before="100" w:beforeAutospacing="1" w:after="100" w:afterAutospacing="1"/>
        <w:jc w:val="both"/>
      </w:pPr>
      <w:bookmarkStart w:name="_Ref70668712" w:id="11"/>
      <w:bookmarkStart w:name="_Ref66455924" w:id="12"/>
      <w:bookmarkEnd w:id="7"/>
      <w:bookmarkEnd w:id="9"/>
      <w:r>
        <w:t>R3-211332 “LS on information needed for MRO in SCG Failure Report”, 3GPP TSG RAN3#111-e</w:t>
      </w:r>
      <w:r w:rsidR="00A52581">
        <w:t xml:space="preserve"> meeting</w:t>
      </w:r>
      <w:r>
        <w:t>, 25</w:t>
      </w:r>
      <w:r w:rsidRPr="0075059E">
        <w:rPr>
          <w:vertAlign w:val="superscript"/>
        </w:rPr>
        <w:t>th</w:t>
      </w:r>
      <w:r>
        <w:t xml:space="preserve"> January – 5</w:t>
      </w:r>
      <w:r w:rsidRPr="0075059E">
        <w:rPr>
          <w:vertAlign w:val="superscript"/>
        </w:rPr>
        <w:t>th</w:t>
      </w:r>
      <w:r>
        <w:t xml:space="preserve"> </w:t>
      </w:r>
      <w:proofErr w:type="gramStart"/>
      <w:r>
        <w:t>February,</w:t>
      </w:r>
      <w:proofErr w:type="gramEnd"/>
      <w:r>
        <w:t xml:space="preserve"> 2021.</w:t>
      </w:r>
      <w:bookmarkEnd w:id="11"/>
    </w:p>
    <w:p w:rsidR="007A56D5" w:rsidP="00616BF2" w:rsidRDefault="007A56D5" w14:paraId="297AD104" w14:textId="52D27B0B">
      <w:pPr>
        <w:numPr>
          <w:ilvl w:val="0"/>
          <w:numId w:val="10"/>
        </w:numPr>
        <w:spacing w:before="100" w:beforeAutospacing="1" w:after="100" w:afterAutospacing="1"/>
        <w:jc w:val="both"/>
      </w:pPr>
      <w:bookmarkStart w:name="_Ref70669033" w:id="13"/>
      <w:r>
        <w:rPr>
          <w:rStyle w:val="normaltextrun"/>
          <w:color w:val="000000"/>
          <w:shd w:val="clear" w:color="auto" w:fill="FFFFFF"/>
        </w:rPr>
        <w:t>R3-205662 “LS to RAN2 on RACH report for </w:t>
      </w:r>
      <w:proofErr w:type="spellStart"/>
      <w:r>
        <w:rPr>
          <w:rStyle w:val="normaltextrun"/>
          <w:color w:val="000000"/>
          <w:shd w:val="clear" w:color="auto" w:fill="FFFFFF"/>
        </w:rPr>
        <w:t>SgNB</w:t>
      </w:r>
      <w:proofErr w:type="spellEnd"/>
      <w:r>
        <w:rPr>
          <w:rStyle w:val="normaltextrun"/>
          <w:color w:val="000000"/>
          <w:shd w:val="clear" w:color="auto" w:fill="FFFFFF"/>
        </w:rPr>
        <w:t>”, 3GPP TSG RAN3 meeting #109-e, 17</w:t>
      </w:r>
      <w:r>
        <w:rPr>
          <w:rStyle w:val="normaltextrun"/>
          <w:color w:val="000000"/>
          <w:sz w:val="16"/>
          <w:szCs w:val="16"/>
          <w:shd w:val="clear" w:color="auto" w:fill="FFFFFF"/>
          <w:vertAlign w:val="superscript"/>
        </w:rPr>
        <w:t>th</w:t>
      </w:r>
      <w:r>
        <w:rPr>
          <w:rStyle w:val="normaltextrun"/>
          <w:color w:val="000000"/>
          <w:shd w:val="clear" w:color="auto" w:fill="FFFFFF"/>
        </w:rPr>
        <w:t> – 27</w:t>
      </w:r>
      <w:r>
        <w:rPr>
          <w:rStyle w:val="normaltextrun"/>
          <w:color w:val="000000"/>
          <w:sz w:val="16"/>
          <w:szCs w:val="16"/>
          <w:shd w:val="clear" w:color="auto" w:fill="FFFFFF"/>
          <w:vertAlign w:val="superscript"/>
        </w:rPr>
        <w:t>th</w:t>
      </w:r>
      <w:r>
        <w:rPr>
          <w:rStyle w:val="normaltextrun"/>
          <w:color w:val="000000"/>
          <w:shd w:val="clear" w:color="auto" w:fill="FFFFFF"/>
        </w:rPr>
        <w:t> </w:t>
      </w:r>
      <w:proofErr w:type="gramStart"/>
      <w:r>
        <w:rPr>
          <w:rStyle w:val="normaltextrun"/>
          <w:color w:val="000000"/>
          <w:shd w:val="clear" w:color="auto" w:fill="FFFFFF"/>
        </w:rPr>
        <w:t>August,</w:t>
      </w:r>
      <w:proofErr w:type="gramEnd"/>
      <w:r>
        <w:rPr>
          <w:rStyle w:val="normaltextrun"/>
          <w:color w:val="000000"/>
          <w:shd w:val="clear" w:color="auto" w:fill="FFFFFF"/>
        </w:rPr>
        <w:t xml:space="preserve"> 2020.</w:t>
      </w:r>
      <w:bookmarkEnd w:id="13"/>
      <w:r>
        <w:rPr>
          <w:rStyle w:val="eop"/>
          <w:color w:val="000000"/>
          <w:shd w:val="clear" w:color="auto" w:fill="FFFFFF"/>
        </w:rPr>
        <w:t> </w:t>
      </w:r>
    </w:p>
    <w:bookmarkEnd w:id="12"/>
    <w:p w:rsidRPr="00251DA9" w:rsidR="00010BF4" w:rsidP="00010BF4" w:rsidRDefault="00010BF4" w14:paraId="57F35307" w14:textId="77777777">
      <w:pPr>
        <w:spacing w:before="100" w:beforeAutospacing="1" w:after="100" w:afterAutospacing="1"/>
        <w:ind w:left="426"/>
        <w:jc w:val="both"/>
        <w:rPr>
          <w:lang w:val="en-US"/>
        </w:rPr>
      </w:pPr>
    </w:p>
    <w:p w:rsidR="008B24DD" w:rsidP="008B24DD" w:rsidRDefault="008B24DD" w14:paraId="1DBBC6F1" w14:textId="66076079">
      <w:pPr>
        <w:pStyle w:val="Heading1"/>
        <w:numPr>
          <w:ilvl w:val="0"/>
          <w:numId w:val="6"/>
        </w:numPr>
        <w:spacing w:before="100" w:beforeAutospacing="1" w:after="100" w:afterAutospacing="1"/>
        <w:ind w:left="425" w:hanging="425"/>
        <w:jc w:val="both"/>
        <w:rPr>
          <w:rFonts w:cs="Arial"/>
        </w:rPr>
      </w:pPr>
      <w:bookmarkStart w:name="_Ref70669267" w:id="14"/>
      <w:r>
        <w:rPr>
          <w:rFonts w:cs="Arial"/>
        </w:rPr>
        <w:t>Annex A: Text Proposal</w:t>
      </w:r>
      <w:r w:rsidR="009E6242">
        <w:rPr>
          <w:rFonts w:cs="Arial"/>
        </w:rPr>
        <w:t xml:space="preserve"> for TS 38.331</w:t>
      </w:r>
      <w:bookmarkEnd w:id="14"/>
    </w:p>
    <w:p w:rsidR="0085077E" w:rsidP="00010BF4" w:rsidRDefault="0085077E" w14:paraId="6C14D24A" w14:textId="77777777">
      <w:pPr>
        <w:spacing w:before="100" w:beforeAutospacing="1" w:after="100" w:afterAutospacing="1"/>
        <w:ind w:left="426"/>
        <w:jc w:val="both"/>
      </w:pPr>
    </w:p>
    <w:p w:rsidRPr="0085077E" w:rsidR="0085077E" w:rsidP="00106C64" w:rsidRDefault="0085077E" w14:paraId="2E1C3870" w14:textId="77777777">
      <w:pPr>
        <w:keepNext/>
        <w:keepLines/>
        <w:overflowPunct w:val="0"/>
        <w:autoSpaceDE w:val="0"/>
        <w:autoSpaceDN w:val="0"/>
        <w:adjustRightInd w:val="0"/>
        <w:spacing w:before="120"/>
        <w:textAlignment w:val="baseline"/>
        <w:outlineLvl w:val="3"/>
        <w:rPr>
          <w:rFonts w:ascii="Arial" w:hAnsi="Arial" w:eastAsia="Times New Roman"/>
          <w:i/>
          <w:iCs/>
          <w:sz w:val="24"/>
          <w:lang w:eastAsia="ja-JP"/>
        </w:rPr>
      </w:pPr>
      <w:bookmarkStart w:name="_Toc60777120" w:id="15"/>
      <w:bookmarkStart w:name="_Toc60867901" w:id="16"/>
      <w:r w:rsidRPr="0085077E">
        <w:rPr>
          <w:rFonts w:ascii="Arial" w:hAnsi="Arial" w:eastAsia="Times New Roman"/>
          <w:i/>
          <w:iCs/>
          <w:sz w:val="24"/>
          <w:lang w:eastAsia="ja-JP"/>
        </w:rPr>
        <w:t>–</w:t>
      </w:r>
      <w:r w:rsidRPr="0085077E">
        <w:rPr>
          <w:rFonts w:ascii="Arial" w:hAnsi="Arial" w:eastAsia="Times New Roman"/>
          <w:i/>
          <w:iCs/>
          <w:sz w:val="24"/>
          <w:lang w:eastAsia="ja-JP"/>
        </w:rPr>
        <w:tab/>
      </w:r>
      <w:proofErr w:type="spellStart"/>
      <w:r w:rsidRPr="0085077E">
        <w:rPr>
          <w:rFonts w:ascii="Arial" w:hAnsi="Arial" w:eastAsia="Times New Roman"/>
          <w:i/>
          <w:iCs/>
          <w:sz w:val="24"/>
          <w:lang w:eastAsia="ja-JP"/>
        </w:rPr>
        <w:t>SCGFailureInformation</w:t>
      </w:r>
      <w:bookmarkEnd w:id="15"/>
      <w:bookmarkEnd w:id="16"/>
      <w:proofErr w:type="spellEnd"/>
    </w:p>
    <w:p w:rsidRPr="0085077E" w:rsidR="0085077E" w:rsidP="0085077E" w:rsidRDefault="0085077E" w14:paraId="0BADF24A" w14:textId="77777777">
      <w:pPr>
        <w:overflowPunct w:val="0"/>
        <w:autoSpaceDE w:val="0"/>
        <w:autoSpaceDN w:val="0"/>
        <w:adjustRightInd w:val="0"/>
        <w:textAlignment w:val="baseline"/>
        <w:rPr>
          <w:rFonts w:eastAsia="Times New Roman"/>
          <w:lang w:eastAsia="ja-JP"/>
        </w:rPr>
      </w:pPr>
      <w:r w:rsidRPr="0085077E">
        <w:rPr>
          <w:rFonts w:eastAsia="Times New Roman"/>
          <w:lang w:eastAsia="ja-JP"/>
        </w:rPr>
        <w:t xml:space="preserve">The </w:t>
      </w:r>
      <w:proofErr w:type="spellStart"/>
      <w:r w:rsidRPr="0085077E">
        <w:rPr>
          <w:rFonts w:eastAsia="Times New Roman"/>
          <w:i/>
          <w:lang w:eastAsia="ja-JP"/>
        </w:rPr>
        <w:t>SCGFailureInformation</w:t>
      </w:r>
      <w:proofErr w:type="spellEnd"/>
      <w:r w:rsidRPr="0085077E">
        <w:rPr>
          <w:rFonts w:eastAsia="Times New Roman"/>
          <w:lang w:eastAsia="ja-JP"/>
        </w:rPr>
        <w:t xml:space="preserve"> message is used to provide information regarding NR SCG failures detected by the UE.</w:t>
      </w:r>
    </w:p>
    <w:p w:rsidRPr="0085077E" w:rsidR="0085077E" w:rsidP="0085077E" w:rsidRDefault="0085077E" w14:paraId="2B34ACF1" w14:textId="77777777">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Signalling radio bearer: SRB1</w:t>
      </w:r>
    </w:p>
    <w:p w:rsidRPr="0085077E" w:rsidR="0085077E" w:rsidP="0085077E" w:rsidRDefault="0085077E" w14:paraId="1EDB6BE6" w14:textId="77777777">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RLC-SAP: AM</w:t>
      </w:r>
    </w:p>
    <w:p w:rsidRPr="0085077E" w:rsidR="0085077E" w:rsidP="0085077E" w:rsidRDefault="0085077E" w14:paraId="62C721EE" w14:textId="77777777">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Logical channel: DCCH</w:t>
      </w:r>
    </w:p>
    <w:p w:rsidRPr="0085077E" w:rsidR="0085077E" w:rsidP="0085077E" w:rsidRDefault="0085077E" w14:paraId="0C6D9D54" w14:textId="77777777">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Direction: UE to Network</w:t>
      </w:r>
    </w:p>
    <w:p w:rsidRPr="0085077E" w:rsidR="0085077E" w:rsidP="0085077E" w:rsidRDefault="0085077E" w14:paraId="64394846" w14:textId="77777777">
      <w:pPr>
        <w:keepNext/>
        <w:keepLines/>
        <w:overflowPunct w:val="0"/>
        <w:autoSpaceDE w:val="0"/>
        <w:autoSpaceDN w:val="0"/>
        <w:adjustRightInd w:val="0"/>
        <w:spacing w:before="60"/>
        <w:jc w:val="center"/>
        <w:textAlignment w:val="baseline"/>
        <w:rPr>
          <w:rFonts w:ascii="Arial" w:hAnsi="Arial" w:eastAsia="Times New Roman"/>
          <w:b/>
          <w:lang w:eastAsia="ja-JP"/>
        </w:rPr>
      </w:pPr>
      <w:proofErr w:type="spellStart"/>
      <w:r w:rsidRPr="0085077E">
        <w:rPr>
          <w:rFonts w:ascii="Arial" w:hAnsi="Arial" w:eastAsia="Times New Roman"/>
          <w:b/>
          <w:i/>
          <w:lang w:eastAsia="ja-JP"/>
        </w:rPr>
        <w:t>SCGFailureInformation</w:t>
      </w:r>
      <w:proofErr w:type="spellEnd"/>
      <w:r w:rsidRPr="0085077E">
        <w:rPr>
          <w:rFonts w:ascii="Arial" w:hAnsi="Arial" w:eastAsia="Times New Roman"/>
          <w:b/>
          <w:lang w:eastAsia="ja-JP"/>
        </w:rPr>
        <w:t xml:space="preserve"> message</w:t>
      </w:r>
    </w:p>
    <w:p w:rsidRPr="0085077E" w:rsidR="0085077E" w:rsidP="0085077E" w:rsidRDefault="0085077E" w14:paraId="04969E7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5077E">
        <w:rPr>
          <w:rFonts w:ascii="Courier New" w:hAnsi="Courier New" w:eastAsia="Times New Roman"/>
          <w:noProof/>
          <w:color w:val="808080"/>
          <w:sz w:val="16"/>
          <w:lang w:eastAsia="en-GB"/>
        </w:rPr>
        <w:t>-- ASN1START</w:t>
      </w:r>
    </w:p>
    <w:p w:rsidRPr="0085077E" w:rsidR="0085077E" w:rsidP="0085077E" w:rsidRDefault="0085077E" w14:paraId="214915F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5077E">
        <w:rPr>
          <w:rFonts w:ascii="Courier New" w:hAnsi="Courier New" w:eastAsia="Times New Roman"/>
          <w:noProof/>
          <w:color w:val="808080"/>
          <w:sz w:val="16"/>
          <w:lang w:eastAsia="en-GB"/>
        </w:rPr>
        <w:t>-- TAG-SCGFAILUREINFORMATION-START</w:t>
      </w:r>
    </w:p>
    <w:p w:rsidRPr="0085077E" w:rsidR="0085077E" w:rsidP="0085077E" w:rsidRDefault="0085077E" w14:paraId="0BDB7D9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85077E" w:rsidP="0085077E" w:rsidRDefault="0085077E" w14:paraId="7E6CF44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SCGFailureInformation ::=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p>
    <w:p w:rsidRPr="0085077E" w:rsidR="0085077E" w:rsidP="0085077E" w:rsidRDefault="0085077E" w14:paraId="34E4F28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criticalExtensions                       </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CHOICE</w:t>
      </w:r>
      <w:r w:rsidRPr="0085077E">
        <w:rPr>
          <w:rFonts w:ascii="Courier New" w:hAnsi="Courier New" w:eastAsia="Malgun Gothic"/>
          <w:noProof/>
          <w:sz w:val="16"/>
          <w:lang w:eastAsia="en-GB"/>
        </w:rPr>
        <w:t xml:space="preserve"> {</w:t>
      </w:r>
    </w:p>
    <w:p w:rsidRPr="0085077E" w:rsidR="0085077E" w:rsidP="0085077E" w:rsidRDefault="0085077E" w14:paraId="4E392D0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scgFailureInformation            </w:t>
      </w: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 xml:space="preserve">        SCGFailureInformation-IEs,</w:t>
      </w:r>
    </w:p>
    <w:p w:rsidRPr="0085077E" w:rsidR="0085077E" w:rsidP="0085077E" w:rsidRDefault="0085077E" w14:paraId="0281A61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criticalExtensionsFuture             </w:t>
      </w: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 xml:space="preserve">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p>
    <w:p w:rsidRPr="0085077E" w:rsidR="0085077E" w:rsidP="0085077E" w:rsidRDefault="0085077E" w14:paraId="42CE52F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w:t>
      </w:r>
    </w:p>
    <w:p w:rsidRPr="0085077E" w:rsidR="0085077E" w:rsidP="0085077E" w:rsidRDefault="0085077E" w14:paraId="0051C2E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w:t>
      </w:r>
    </w:p>
    <w:p w:rsidRPr="0085077E" w:rsidR="0085077E" w:rsidP="0085077E" w:rsidRDefault="0085077E" w14:paraId="5BAFA58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85077E" w:rsidP="0085077E" w:rsidRDefault="0085077E" w14:paraId="7C6D5AE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SCGFailureInformation-IEs ::=</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p>
    <w:p w:rsidRPr="0085077E" w:rsidR="0085077E" w:rsidP="0085077E" w:rsidRDefault="0085077E" w14:paraId="0A44F64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failureReportSCG</w:t>
      </w: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FailureReportSCG</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OPTIONAL</w:t>
      </w:r>
      <w:r w:rsidRPr="0085077E">
        <w:rPr>
          <w:rFonts w:ascii="Courier New" w:hAnsi="Courier New" w:eastAsia="Malgun Gothic"/>
          <w:noProof/>
          <w:sz w:val="16"/>
          <w:lang w:eastAsia="en-GB"/>
        </w:rPr>
        <w:t>,</w:t>
      </w:r>
    </w:p>
    <w:p w:rsidRPr="0085077E" w:rsidR="0085077E" w:rsidP="0085077E" w:rsidRDefault="0085077E" w14:paraId="12A9020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nonCriticalExtension</w:t>
      </w: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SCGFailureInformation-v1590-IEs</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OPTIONAL</w:t>
      </w:r>
    </w:p>
    <w:p w:rsidRPr="0085077E" w:rsidR="0085077E" w:rsidP="0085077E" w:rsidRDefault="0085077E" w14:paraId="78BE654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w:t>
      </w:r>
    </w:p>
    <w:p w:rsidRPr="0085077E" w:rsidR="0085077E" w:rsidP="0085077E" w:rsidRDefault="0085077E" w14:paraId="3B41611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85077E" w:rsidP="0085077E" w:rsidRDefault="0085077E" w14:paraId="56367DA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SCGFailureInformation-v1590-IEs ::=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p>
    <w:p w:rsidRPr="0085077E" w:rsidR="0085077E" w:rsidP="0085077E" w:rsidRDefault="0085077E" w14:paraId="037F68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Times New Roman"/>
          <w:noProof/>
          <w:sz w:val="16"/>
          <w:lang w:eastAsia="en-GB"/>
        </w:rPr>
        <w:t xml:space="preserve">    lateNonCriticalExtension                </w:t>
      </w:r>
      <w:r w:rsidRPr="0085077E">
        <w:rPr>
          <w:rFonts w:ascii="Courier New" w:hAnsi="Courier New" w:eastAsia="Times New Roman"/>
          <w:noProof/>
          <w:color w:val="993366"/>
          <w:sz w:val="16"/>
          <w:lang w:eastAsia="en-GB"/>
        </w:rPr>
        <w:t>OCTET</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STRING</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OPTIONAL</w:t>
      </w:r>
      <w:r w:rsidRPr="0085077E">
        <w:rPr>
          <w:rFonts w:ascii="Courier New" w:hAnsi="Courier New" w:eastAsia="Times New Roman"/>
          <w:noProof/>
          <w:sz w:val="16"/>
          <w:lang w:eastAsia="en-GB"/>
        </w:rPr>
        <w:t>,</w:t>
      </w:r>
    </w:p>
    <w:p w:rsidRPr="0085077E" w:rsidR="0085077E" w:rsidP="0085077E" w:rsidRDefault="0085077E" w14:paraId="49E27BF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nonCriticalExtension</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OPTIONAL</w:t>
      </w:r>
    </w:p>
    <w:p w:rsidRPr="0085077E" w:rsidR="0085077E" w:rsidP="0085077E" w:rsidRDefault="0085077E" w14:paraId="10BABA5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w:t>
      </w:r>
    </w:p>
    <w:p w:rsidRPr="0085077E" w:rsidR="0085077E" w:rsidP="0085077E" w:rsidRDefault="0085077E" w14:paraId="668BDFB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85077E" w:rsidP="0085077E" w:rsidRDefault="0085077E" w14:paraId="1F1170B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FailureReportSCG ::=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p>
    <w:p w:rsidRPr="0085077E" w:rsidR="0085077E" w:rsidP="0085077E" w:rsidRDefault="0085077E" w14:paraId="7B1D765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failureType                                    </w:t>
      </w:r>
      <w:r w:rsidRPr="0085077E">
        <w:rPr>
          <w:rFonts w:ascii="Courier New" w:hAnsi="Courier New" w:eastAsia="Times New Roman"/>
          <w:noProof/>
          <w:color w:val="993366"/>
          <w:sz w:val="16"/>
          <w:lang w:eastAsia="en-GB"/>
        </w:rPr>
        <w:t>ENUMERATED</w:t>
      </w:r>
      <w:r w:rsidRPr="0085077E">
        <w:rPr>
          <w:rFonts w:ascii="Courier New" w:hAnsi="Courier New" w:eastAsia="Malgun Gothic"/>
          <w:noProof/>
          <w:sz w:val="16"/>
          <w:lang w:eastAsia="en-GB"/>
        </w:rPr>
        <w:t xml:space="preserve"> {</w:t>
      </w:r>
    </w:p>
    <w:p w:rsidRPr="0085077E" w:rsidR="0085077E" w:rsidP="0085077E" w:rsidRDefault="0085077E" w14:paraId="3451D65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t31</w:t>
      </w:r>
      <w:r w:rsidRPr="0085077E">
        <w:rPr>
          <w:rFonts w:ascii="Courier New" w:hAnsi="Courier New" w:eastAsia="MS Mincho"/>
          <w:noProof/>
          <w:sz w:val="16"/>
          <w:lang w:eastAsia="en-GB"/>
        </w:rPr>
        <w:t>0</w:t>
      </w:r>
      <w:r w:rsidRPr="0085077E">
        <w:rPr>
          <w:rFonts w:ascii="Courier New" w:hAnsi="Courier New" w:eastAsia="Malgun Gothic"/>
          <w:noProof/>
          <w:sz w:val="16"/>
          <w:lang w:eastAsia="en-GB"/>
        </w:rPr>
        <w:t>-Expiry, randomAccessProblem,</w:t>
      </w:r>
    </w:p>
    <w:p w:rsidRPr="0085077E" w:rsidR="0085077E" w:rsidP="0085077E" w:rsidRDefault="0085077E" w14:paraId="4299002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rlc-MaxNumRetx,</w:t>
      </w:r>
    </w:p>
    <w:p w:rsidRPr="0085077E" w:rsidR="0085077E" w:rsidP="0085077E" w:rsidRDefault="0085077E" w14:paraId="02A7C09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synchReconfigFailureSCG, scg-ReconfigFailure,</w:t>
      </w:r>
    </w:p>
    <w:p w:rsidRPr="0085077E" w:rsidR="0085077E" w:rsidP="0085077E" w:rsidRDefault="0085077E" w14:paraId="78954F2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lastRenderedPageBreak/>
        <w:t xml:space="preserve">                                                               srb3-IntegrityFailure, </w:t>
      </w:r>
      <w:r w:rsidRPr="0085077E">
        <w:rPr>
          <w:rFonts w:ascii="Courier New" w:hAnsi="Courier New" w:eastAsia="Times New Roman"/>
          <w:noProof/>
          <w:sz w:val="16"/>
          <w:lang w:eastAsia="en-GB"/>
        </w:rPr>
        <w:t>other-r16, spare1</w:t>
      </w:r>
      <w:r w:rsidRPr="0085077E">
        <w:rPr>
          <w:rFonts w:ascii="Courier New" w:hAnsi="Courier New" w:eastAsia="Malgun Gothic"/>
          <w:noProof/>
          <w:sz w:val="16"/>
          <w:lang w:eastAsia="en-GB"/>
        </w:rPr>
        <w:t>},</w:t>
      </w:r>
    </w:p>
    <w:p w:rsidRPr="0085077E" w:rsidR="0085077E" w:rsidP="0085077E" w:rsidRDefault="0085077E" w14:paraId="130B732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measResultFreqList                          MeasResultFreqList       </w:t>
      </w:r>
      <w:r w:rsidRPr="0085077E">
        <w:rPr>
          <w:rFonts w:ascii="Courier New" w:hAnsi="Courier New" w:eastAsia="Times New Roman"/>
          <w:noProof/>
          <w:sz w:val="16"/>
          <w:lang w:eastAsia="en-GB"/>
        </w:rPr>
        <w:t xml:space="preserve">                        </w:t>
      </w:r>
      <w:r w:rsidRPr="0085077E">
        <w:rPr>
          <w:rFonts w:ascii="Courier New" w:hAnsi="Courier New" w:eastAsia="Malgun Gothic"/>
          <w:noProof/>
          <w:sz w:val="16"/>
          <w:lang w:eastAsia="en-GB"/>
        </w:rPr>
        <w:t xml:space="preserve">                       </w:t>
      </w:r>
      <w:r w:rsidRPr="0085077E">
        <w:rPr>
          <w:rFonts w:ascii="Courier New" w:hAnsi="Courier New" w:eastAsia="Times New Roman"/>
          <w:noProof/>
          <w:color w:val="993366"/>
          <w:sz w:val="16"/>
          <w:lang w:eastAsia="en-GB"/>
        </w:rPr>
        <w:t>OPTIONAL</w:t>
      </w:r>
      <w:r w:rsidRPr="0085077E">
        <w:rPr>
          <w:rFonts w:ascii="Courier New" w:hAnsi="Courier New" w:eastAsia="Malgun Gothic"/>
          <w:noProof/>
          <w:sz w:val="16"/>
          <w:lang w:eastAsia="en-GB"/>
        </w:rPr>
        <w:t>,</w:t>
      </w:r>
    </w:p>
    <w:p w:rsidRPr="0085077E" w:rsidR="0085077E" w:rsidP="0085077E" w:rsidRDefault="0085077E" w14:paraId="394C744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measResultSCG-Failure                      </w:t>
      </w:r>
      <w:r w:rsidRPr="0085077E">
        <w:rPr>
          <w:rFonts w:ascii="Courier New" w:hAnsi="Courier New" w:eastAsia="Times New Roman"/>
          <w:noProof/>
          <w:color w:val="993366"/>
          <w:sz w:val="16"/>
          <w:lang w:eastAsia="en-GB"/>
        </w:rPr>
        <w:t>OCTET</w:t>
      </w:r>
      <w:r w:rsidRPr="0085077E">
        <w:rPr>
          <w:rFonts w:ascii="Courier New" w:hAnsi="Courier New" w:eastAsia="Malgun Gothic"/>
          <w:noProof/>
          <w:sz w:val="16"/>
          <w:lang w:eastAsia="en-GB"/>
        </w:rPr>
        <w:t xml:space="preserve"> </w:t>
      </w:r>
      <w:r w:rsidRPr="0085077E">
        <w:rPr>
          <w:rFonts w:ascii="Courier New" w:hAnsi="Courier New" w:eastAsia="Times New Roman"/>
          <w:noProof/>
          <w:color w:val="993366"/>
          <w:sz w:val="16"/>
          <w:lang w:eastAsia="en-GB"/>
        </w:rPr>
        <w:t>STRING</w:t>
      </w:r>
      <w:r w:rsidRPr="0085077E">
        <w:rPr>
          <w:rFonts w:ascii="Courier New" w:hAnsi="Courier New" w:eastAsia="Times New Roman"/>
          <w:noProof/>
          <w:sz w:val="16"/>
          <w:lang w:eastAsia="en-GB"/>
        </w:rPr>
        <w:t xml:space="preserve"> (CONTAINING MeasResultSCG-Failure)                </w:t>
      </w:r>
      <w:r w:rsidRPr="0085077E">
        <w:rPr>
          <w:rFonts w:ascii="Courier New" w:hAnsi="Courier New" w:eastAsia="Times New Roman"/>
          <w:noProof/>
          <w:color w:val="993366"/>
          <w:sz w:val="16"/>
          <w:lang w:eastAsia="en-GB"/>
        </w:rPr>
        <w:t>OPTIONAL</w:t>
      </w:r>
      <w:r w:rsidRPr="0085077E">
        <w:rPr>
          <w:rFonts w:ascii="Courier New" w:hAnsi="Courier New" w:eastAsia="Malgun Gothic"/>
          <w:noProof/>
          <w:sz w:val="16"/>
          <w:lang w:eastAsia="en-GB"/>
        </w:rPr>
        <w:t>,</w:t>
      </w:r>
    </w:p>
    <w:p w:rsidRPr="0085077E" w:rsidR="0085077E" w:rsidP="0085077E" w:rsidRDefault="0085077E" w14:paraId="4514D57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w:t>
      </w:r>
    </w:p>
    <w:p w:rsidRPr="0085077E" w:rsidR="0085077E" w:rsidP="0085077E" w:rsidRDefault="0085077E" w14:paraId="4B4D95F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w:t>
      </w:r>
    </w:p>
    <w:p w:rsidRPr="0085077E" w:rsidR="0085077E" w:rsidP="0085077E" w:rsidRDefault="0085077E" w14:paraId="7A7DE70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    locationInfo-r16                            LocationInfo-r16            </w:t>
      </w:r>
      <w:r w:rsidRPr="0085077E">
        <w:rPr>
          <w:rFonts w:ascii="Courier New" w:hAnsi="Courier New" w:eastAsia="Times New Roman"/>
          <w:noProof/>
          <w:color w:val="993366"/>
          <w:sz w:val="16"/>
          <w:lang w:eastAsia="en-GB"/>
        </w:rPr>
        <w:t>OPTIONAL</w:t>
      </w:r>
      <w:r w:rsidRPr="0085077E">
        <w:rPr>
          <w:rFonts w:ascii="Courier New" w:hAnsi="Courier New" w:eastAsia="Times New Roman"/>
          <w:noProof/>
          <w:sz w:val="16"/>
          <w:lang w:eastAsia="en-GB"/>
        </w:rPr>
        <w:t>,</w:t>
      </w:r>
    </w:p>
    <w:p w:rsidRPr="0085077E" w:rsidR="0085077E" w:rsidP="0085077E" w:rsidRDefault="0085077E" w14:paraId="4B143B3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sz w:val="16"/>
          <w:lang w:eastAsia="en-GB"/>
        </w:rPr>
      </w:pPr>
      <w:r w:rsidRPr="0085077E">
        <w:rPr>
          <w:rFonts w:ascii="Courier New" w:hAnsi="Courier New" w:eastAsia="Times New Roman"/>
          <w:noProof/>
          <w:sz w:val="16"/>
          <w:lang w:eastAsia="en-GB"/>
        </w:rPr>
        <w:t xml:space="preserve">   failureType-v1610                        </w:t>
      </w:r>
      <w:r w:rsidRPr="0085077E">
        <w:rPr>
          <w:rFonts w:ascii="Courier New" w:hAnsi="Courier New" w:eastAsia="Times New Roman"/>
          <w:noProof/>
          <w:color w:val="993366"/>
          <w:sz w:val="16"/>
          <w:lang w:eastAsia="en-GB"/>
        </w:rPr>
        <w:t>ENUMERATED</w:t>
      </w:r>
      <w:r w:rsidRPr="0085077E">
        <w:rPr>
          <w:rFonts w:ascii="Courier New" w:hAnsi="Courier New" w:eastAsia="Malgun Gothic"/>
          <w:noProof/>
          <w:sz w:val="16"/>
          <w:lang w:eastAsia="en-GB"/>
        </w:rPr>
        <w:t xml:space="preserve"> {scg-lbtFailure-r16, beamFailureRecoveryFailure-r16,</w:t>
      </w:r>
    </w:p>
    <w:p w:rsidRPr="0085077E" w:rsidR="0085077E" w:rsidP="0085077E" w:rsidRDefault="0085077E" w14:paraId="6230F18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Times New Roman"/>
          <w:noProof/>
          <w:sz w:val="16"/>
          <w:lang w:eastAsia="en-GB"/>
        </w:rPr>
        <w:t xml:space="preserve">                                                        t312-Expiry-r16, bh-RLF-r16</w:t>
      </w:r>
      <w:r w:rsidRPr="0085077E">
        <w:rPr>
          <w:rFonts w:ascii="Courier New" w:hAnsi="Courier New" w:eastAsia="Malgun Gothic"/>
          <w:noProof/>
          <w:sz w:val="16"/>
          <w:lang w:eastAsia="en-GB"/>
        </w:rPr>
        <w:t>, spare4, spare3, spare2, spare1}</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OPTIONAL</w:t>
      </w:r>
    </w:p>
    <w:p w:rsidR="0085077E" w:rsidP="0085077E" w:rsidRDefault="0085077E" w14:paraId="0AAE3FCE" w14:textId="4C04F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19T10:29:00Z" w:id="17"/>
          <w:rFonts w:ascii="Courier New" w:hAnsi="Courier New" w:eastAsia="Malgun Gothic"/>
          <w:noProof/>
          <w:sz w:val="16"/>
          <w:lang w:eastAsia="en-GB"/>
        </w:rPr>
      </w:pPr>
      <w:r w:rsidRPr="0085077E">
        <w:rPr>
          <w:rFonts w:ascii="Courier New" w:hAnsi="Courier New" w:eastAsia="Malgun Gothic"/>
          <w:noProof/>
          <w:sz w:val="16"/>
          <w:lang w:eastAsia="en-GB"/>
        </w:rPr>
        <w:t xml:space="preserve">    ]]</w:t>
      </w:r>
      <w:ins w:author="Nokia" w:date="2021-03-19T10:28:00Z" w:id="18">
        <w:r w:rsidR="00106C64">
          <w:rPr>
            <w:rFonts w:ascii="Courier New" w:hAnsi="Courier New" w:eastAsia="Malgun Gothic"/>
            <w:noProof/>
            <w:sz w:val="16"/>
            <w:lang w:eastAsia="en-GB"/>
          </w:rPr>
          <w:t>,</w:t>
        </w:r>
      </w:ins>
    </w:p>
    <w:p w:rsidR="00106C64" w:rsidP="0085077E" w:rsidRDefault="00106C64" w14:paraId="55D7CAC5" w14:textId="72E2F4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19T10:29:00Z" w:id="19"/>
          <w:rFonts w:ascii="Courier New" w:hAnsi="Courier New" w:eastAsia="Malgun Gothic"/>
          <w:noProof/>
          <w:sz w:val="16"/>
          <w:lang w:eastAsia="en-GB"/>
        </w:rPr>
      </w:pPr>
      <w:ins w:author="Nokia" w:date="2021-03-19T10:31:00Z" w:id="20">
        <w:r>
          <w:rPr>
            <w:rFonts w:ascii="Courier New" w:hAnsi="Courier New" w:eastAsia="Malgun Gothic"/>
            <w:noProof/>
            <w:sz w:val="16"/>
            <w:lang w:eastAsia="en-GB"/>
          </w:rPr>
          <w:t xml:space="preserve">    [[</w:t>
        </w:r>
      </w:ins>
    </w:p>
    <w:p w:rsidR="00106C64" w:rsidP="0085077E" w:rsidRDefault="00106C64" w14:paraId="3378DFF2" w14:textId="7FB44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19T10:35:00Z" w:id="21"/>
          <w:rFonts w:ascii="Courier New" w:hAnsi="Courier New" w:eastAsia="Malgun Gothic"/>
          <w:noProof/>
          <w:sz w:val="16"/>
          <w:lang w:eastAsia="en-GB"/>
        </w:rPr>
      </w:pPr>
      <w:ins w:author="Nokia" w:date="2021-03-19T10:29:00Z" w:id="22">
        <w:r>
          <w:rPr>
            <w:rFonts w:ascii="Courier New" w:hAnsi="Courier New" w:eastAsia="Malgun Gothic"/>
            <w:noProof/>
            <w:sz w:val="16"/>
            <w:lang w:eastAsia="en-GB"/>
          </w:rPr>
          <w:t xml:space="preserve">    </w:t>
        </w:r>
      </w:ins>
      <w:ins w:author="Nokia" w:date="2021-03-19T10:35:00Z" w:id="23">
        <w:r w:rsidR="00F60F79">
          <w:rPr>
            <w:rFonts w:ascii="Courier New" w:hAnsi="Courier New" w:eastAsia="Malgun Gothic"/>
            <w:noProof/>
            <w:sz w:val="16"/>
            <w:lang w:eastAsia="en-GB"/>
          </w:rPr>
          <w:t>s</w:t>
        </w:r>
      </w:ins>
      <w:ins w:author="Nokia" w:date="2021-03-19T10:30:00Z" w:id="24">
        <w:r>
          <w:rPr>
            <w:rFonts w:ascii="Courier New" w:hAnsi="Courier New" w:eastAsia="Malgun Gothic"/>
            <w:noProof/>
            <w:sz w:val="16"/>
            <w:lang w:eastAsia="en-GB"/>
          </w:rPr>
          <w:t>ource</w:t>
        </w:r>
      </w:ins>
      <w:ins w:author="Nokia" w:date="2021-03-19T10:31:00Z" w:id="25">
        <w:r>
          <w:rPr>
            <w:rFonts w:ascii="Courier New" w:hAnsi="Courier New" w:eastAsia="Malgun Gothic"/>
            <w:noProof/>
            <w:sz w:val="16"/>
            <w:lang w:eastAsia="en-GB"/>
          </w:rPr>
          <w:t xml:space="preserve">PSCell-CGI                               </w:t>
        </w:r>
      </w:ins>
      <w:ins w:author="Nokia" w:date="2021-03-19T10:33:00Z" w:id="26">
        <w:r w:rsidRPr="00F60F79" w:rsidR="00F60F79">
          <w:rPr>
            <w:rFonts w:ascii="Courier New" w:hAnsi="Courier New" w:eastAsia="Malgun Gothic"/>
            <w:noProof/>
            <w:sz w:val="16"/>
            <w:lang w:eastAsia="en-GB"/>
          </w:rPr>
          <w:t>CGI-Info-Logging-r16</w:t>
        </w:r>
      </w:ins>
      <w:ins w:author="Nokia" w:date="2021-03-19T10:35:00Z" w:id="27">
        <w:r w:rsidR="00F60F79">
          <w:rPr>
            <w:rFonts w:ascii="Courier New" w:hAnsi="Courier New" w:eastAsia="Malgun Gothic"/>
            <w:noProof/>
            <w:sz w:val="16"/>
            <w:lang w:eastAsia="en-GB"/>
          </w:rPr>
          <w:t>,</w:t>
        </w:r>
      </w:ins>
    </w:p>
    <w:p w:rsidR="00F60F79" w:rsidP="00F60F79" w:rsidRDefault="00F60F79" w14:paraId="4C0C5886" w14:textId="2309AC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19T10:49:00Z" w:id="28"/>
          <w:rFonts w:ascii="Courier New" w:hAnsi="Courier New" w:eastAsia="Malgun Gothic"/>
          <w:noProof/>
          <w:sz w:val="16"/>
          <w:lang w:eastAsia="en-GB"/>
        </w:rPr>
      </w:pPr>
      <w:ins w:author="Nokia" w:date="2021-03-19T10:35:00Z" w:id="29">
        <w:r>
          <w:rPr>
            <w:rFonts w:ascii="Courier New" w:hAnsi="Courier New" w:eastAsia="Malgun Gothic"/>
            <w:noProof/>
            <w:sz w:val="16"/>
            <w:lang w:eastAsia="en-GB"/>
          </w:rPr>
          <w:t xml:space="preserve">    </w:t>
        </w:r>
      </w:ins>
      <w:ins w:author="Nokia" w:date="2021-03-19T10:37:00Z" w:id="30">
        <w:r>
          <w:rPr>
            <w:rFonts w:ascii="Courier New" w:hAnsi="Courier New" w:eastAsia="Malgun Gothic"/>
            <w:noProof/>
            <w:sz w:val="16"/>
            <w:lang w:eastAsia="en-GB"/>
          </w:rPr>
          <w:t xml:space="preserve">targetPSCell-CGI                               </w:t>
        </w:r>
        <w:r w:rsidRPr="00F60F79">
          <w:rPr>
            <w:rFonts w:ascii="Courier New" w:hAnsi="Courier New" w:eastAsia="Malgun Gothic"/>
            <w:noProof/>
            <w:sz w:val="16"/>
            <w:lang w:eastAsia="en-GB"/>
          </w:rPr>
          <w:t>CGI-Info-Logging-r16</w:t>
        </w:r>
        <w:r>
          <w:rPr>
            <w:rFonts w:ascii="Courier New" w:hAnsi="Courier New" w:eastAsia="Malgun Gothic"/>
            <w:noProof/>
            <w:sz w:val="16"/>
            <w:lang w:eastAsia="en-GB"/>
          </w:rPr>
          <w:t xml:space="preserve"> OPTIONAL,</w:t>
        </w:r>
      </w:ins>
    </w:p>
    <w:p w:rsidR="00574AB0" w:rsidP="00F60F79" w:rsidRDefault="00574AB0" w14:paraId="45198154" w14:textId="738C99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19T10:37:00Z" w:id="31"/>
          <w:rFonts w:ascii="Courier New" w:hAnsi="Courier New" w:eastAsia="Malgun Gothic"/>
          <w:noProof/>
          <w:sz w:val="16"/>
          <w:lang w:eastAsia="en-GB"/>
        </w:rPr>
      </w:pPr>
      <w:ins w:author="Nokia" w:date="2021-03-19T10:49:00Z" w:id="32">
        <w:r>
          <w:rPr>
            <w:rFonts w:ascii="Courier New" w:hAnsi="Courier New" w:eastAsia="Malgun Gothic"/>
            <w:noProof/>
            <w:sz w:val="16"/>
            <w:lang w:eastAsia="en-GB"/>
          </w:rPr>
          <w:t xml:space="preserve">    </w:t>
        </w:r>
        <w:r w:rsidRPr="00574AB0">
          <w:rPr>
            <w:rFonts w:ascii="Courier New" w:hAnsi="Courier New" w:eastAsia="Malgun Gothic"/>
            <w:noProof/>
            <w:sz w:val="16"/>
            <w:lang w:eastAsia="en-GB"/>
          </w:rPr>
          <w:t>time</w:t>
        </w:r>
      </w:ins>
      <w:ins w:author="Nokia" w:date="2021-03-22T11:38:00Z" w:id="33">
        <w:r w:rsidR="00C37F55">
          <w:rPr>
            <w:rFonts w:ascii="Courier New" w:hAnsi="Courier New" w:eastAsia="Malgun Gothic"/>
            <w:noProof/>
            <w:sz w:val="16"/>
            <w:lang w:eastAsia="en-GB"/>
          </w:rPr>
          <w:t>SinceLastPSCellChange</w:t>
        </w:r>
      </w:ins>
      <w:ins w:author="Nokia" w:date="2021-03-19T10:50:00Z" w:id="34">
        <w:r w:rsidR="00547C5D">
          <w:rPr>
            <w:rFonts w:ascii="Courier New" w:hAnsi="Courier New" w:eastAsia="Malgun Gothic"/>
            <w:noProof/>
            <w:sz w:val="16"/>
            <w:lang w:eastAsia="en-GB"/>
          </w:rPr>
          <w:t xml:space="preserve">                      </w:t>
        </w:r>
        <w:r w:rsidRPr="00547C5D" w:rsidR="00547C5D">
          <w:rPr>
            <w:rFonts w:ascii="Courier New" w:hAnsi="Courier New" w:eastAsia="Malgun Gothic"/>
            <w:noProof/>
            <w:sz w:val="16"/>
            <w:lang w:eastAsia="en-GB"/>
          </w:rPr>
          <w:t>INTEGER (0..172800)</w:t>
        </w:r>
      </w:ins>
    </w:p>
    <w:p w:rsidR="00F60F79" w:rsidP="0085077E" w:rsidRDefault="00547C5D" w14:paraId="32777F10" w14:textId="12B8DF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19T10:28:00Z" w:id="35"/>
          <w:rFonts w:ascii="Courier New" w:hAnsi="Courier New" w:eastAsia="Malgun Gothic"/>
          <w:noProof/>
          <w:sz w:val="16"/>
          <w:lang w:eastAsia="en-GB"/>
        </w:rPr>
      </w:pPr>
      <w:ins w:author="Nokia" w:date="2021-03-19T10:55:00Z" w:id="36">
        <w:r>
          <w:rPr>
            <w:rFonts w:ascii="Courier New" w:hAnsi="Courier New" w:eastAsia="Malgun Gothic"/>
            <w:noProof/>
            <w:sz w:val="16"/>
            <w:lang w:eastAsia="en-GB"/>
          </w:rPr>
          <w:t xml:space="preserve">    </w:t>
        </w:r>
      </w:ins>
    </w:p>
    <w:p w:rsidRPr="0085077E" w:rsidR="00106C64" w:rsidP="0085077E" w:rsidRDefault="00106C64" w14:paraId="32DC1EEC" w14:textId="74CF7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ins w:author="Nokia" w:date="2021-03-19T10:32:00Z" w:id="37">
        <w:r>
          <w:rPr>
            <w:rFonts w:ascii="Courier New" w:hAnsi="Courier New" w:eastAsia="Malgun Gothic"/>
            <w:noProof/>
            <w:sz w:val="16"/>
            <w:lang w:eastAsia="en-GB"/>
          </w:rPr>
          <w:t xml:space="preserve">    ]]</w:t>
        </w:r>
      </w:ins>
    </w:p>
    <w:p w:rsidRPr="0085077E" w:rsidR="0085077E" w:rsidP="0085077E" w:rsidRDefault="0085077E" w14:paraId="59D2760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w:t>
      </w:r>
    </w:p>
    <w:p w:rsidRPr="0085077E" w:rsidR="0085077E" w:rsidP="0085077E" w:rsidRDefault="0085077E" w14:paraId="7A080E7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85077E" w:rsidP="0085077E" w:rsidRDefault="0085077E" w14:paraId="221EDB9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85077E">
        <w:rPr>
          <w:rFonts w:ascii="Courier New" w:hAnsi="Courier New" w:eastAsia="Malgun Gothic"/>
          <w:noProof/>
          <w:sz w:val="16"/>
          <w:lang w:eastAsia="en-GB"/>
        </w:rPr>
        <w:t xml:space="preserve">MeasResultFreqList ::=               </w:t>
      </w:r>
      <w:r w:rsidRPr="0085077E">
        <w:rPr>
          <w:rFonts w:ascii="Courier New" w:hAnsi="Courier New" w:eastAsia="Times New Roman"/>
          <w:noProof/>
          <w:sz w:val="16"/>
          <w:lang w:eastAsia="en-GB"/>
        </w:rPr>
        <w:t xml:space="preserve">    </w:t>
      </w:r>
      <w:r w:rsidRPr="0085077E">
        <w:rPr>
          <w:rFonts w:ascii="Courier New" w:hAnsi="Courier New" w:eastAsia="Times New Roman"/>
          <w:noProof/>
          <w:color w:val="993366"/>
          <w:sz w:val="16"/>
          <w:lang w:eastAsia="en-GB"/>
        </w:rPr>
        <w:t>SEQUENCE</w:t>
      </w:r>
      <w:r w:rsidRPr="0085077E">
        <w:rPr>
          <w:rFonts w:ascii="Courier New" w:hAnsi="Courier New" w:eastAsia="Malgun Gothic"/>
          <w:noProof/>
          <w:sz w:val="16"/>
          <w:lang w:eastAsia="en-GB"/>
        </w:rPr>
        <w:t xml:space="preserve"> (</w:t>
      </w:r>
      <w:r w:rsidRPr="0085077E">
        <w:rPr>
          <w:rFonts w:ascii="Courier New" w:hAnsi="Courier New" w:eastAsia="Times New Roman"/>
          <w:noProof/>
          <w:color w:val="993366"/>
          <w:sz w:val="16"/>
          <w:lang w:eastAsia="en-GB"/>
        </w:rPr>
        <w:t>SIZE</w:t>
      </w:r>
      <w:r w:rsidRPr="0085077E">
        <w:rPr>
          <w:rFonts w:ascii="Courier New" w:hAnsi="Courier New" w:eastAsia="Malgun Gothic"/>
          <w:noProof/>
          <w:sz w:val="16"/>
          <w:lang w:eastAsia="en-GB"/>
        </w:rPr>
        <w:t xml:space="preserve"> (1..maxFreq))</w:t>
      </w:r>
      <w:r w:rsidRPr="0085077E">
        <w:rPr>
          <w:rFonts w:ascii="Courier New" w:hAnsi="Courier New" w:eastAsia="Malgun Gothic"/>
          <w:noProof/>
          <w:color w:val="993366"/>
          <w:sz w:val="16"/>
          <w:lang w:eastAsia="en-GB"/>
        </w:rPr>
        <w:t xml:space="preserve"> </w:t>
      </w:r>
      <w:r w:rsidRPr="0085077E">
        <w:rPr>
          <w:rFonts w:ascii="Courier New" w:hAnsi="Courier New" w:eastAsia="Times New Roman"/>
          <w:noProof/>
          <w:color w:val="993366"/>
          <w:sz w:val="16"/>
          <w:lang w:eastAsia="en-GB"/>
        </w:rPr>
        <w:t>OF</w:t>
      </w:r>
      <w:r w:rsidRPr="0085077E">
        <w:rPr>
          <w:rFonts w:ascii="Courier New" w:hAnsi="Courier New" w:eastAsia="Malgun Gothic"/>
          <w:noProof/>
          <w:sz w:val="16"/>
          <w:lang w:eastAsia="en-GB"/>
        </w:rPr>
        <w:t xml:space="preserve"> MeasResult2NR</w:t>
      </w:r>
    </w:p>
    <w:p w:rsidRPr="0085077E" w:rsidR="0085077E" w:rsidP="0085077E" w:rsidRDefault="0085077E" w14:paraId="14DB284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00547C5D" w:rsidP="0085077E" w:rsidRDefault="00547C5D" w14:paraId="0AF75DE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547C5D" w:rsidP="0085077E" w:rsidRDefault="00547C5D" w14:paraId="79AFE1F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85077E" w:rsidR="0085077E" w:rsidP="0085077E" w:rsidRDefault="0085077E" w14:paraId="61FE570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5077E">
        <w:rPr>
          <w:rFonts w:ascii="Courier New" w:hAnsi="Courier New" w:eastAsia="Times New Roman"/>
          <w:noProof/>
          <w:color w:val="808080"/>
          <w:sz w:val="16"/>
          <w:lang w:eastAsia="en-GB"/>
        </w:rPr>
        <w:t>-- TAG-SCGFAILUREINFORMATION-STOP</w:t>
      </w:r>
    </w:p>
    <w:p w:rsidRPr="0085077E" w:rsidR="0085077E" w:rsidP="0085077E" w:rsidRDefault="0085077E" w14:paraId="755D4EC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85077E">
        <w:rPr>
          <w:rFonts w:ascii="Courier New" w:hAnsi="Courier New" w:eastAsia="Times New Roman"/>
          <w:noProof/>
          <w:color w:val="808080"/>
          <w:sz w:val="16"/>
          <w:lang w:eastAsia="en-GB"/>
        </w:rPr>
        <w:t>-- ASN1STOP</w:t>
      </w:r>
    </w:p>
    <w:p w:rsidRPr="0085077E" w:rsidR="0085077E" w:rsidP="0085077E" w:rsidRDefault="0085077E" w14:paraId="17A51592" w14:textId="77777777">
      <w:pPr>
        <w:autoSpaceDN w:val="0"/>
        <w:textAlignment w:val="baseline"/>
        <w:rPr>
          <w:rFonts w:eastAsia="Malgun Gothic"/>
        </w:rPr>
      </w:pPr>
    </w:p>
    <w:tbl>
      <w:tblPr>
        <w:tblW w:w="10744"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ook w:val="00A0" w:firstRow="1" w:lastRow="0" w:firstColumn="1" w:lastColumn="0" w:noHBand="0" w:noVBand="0"/>
      </w:tblPr>
      <w:tblGrid>
        <w:gridCol w:w="10744"/>
      </w:tblGrid>
      <w:tr w:rsidRPr="0085077E" w:rsidR="0085077E" w:rsidTr="003A2CF5" w14:paraId="37A6B985" w14:textId="77777777">
        <w:trPr>
          <w:cantSplit/>
          <w:trHeight w:val="195"/>
          <w:tblHeader/>
        </w:trPr>
        <w:tc>
          <w:tcPr>
            <w:tcW w:w="10744" w:type="dxa"/>
            <w:tcBorders>
              <w:top w:val="single" w:color="808080" w:sz="4" w:space="0"/>
              <w:left w:val="single" w:color="808080" w:sz="4" w:space="0"/>
              <w:bottom w:val="single" w:color="808080" w:sz="4" w:space="0"/>
              <w:right w:val="single" w:color="808080" w:sz="4" w:space="0"/>
            </w:tcBorders>
            <w:hideMark/>
          </w:tcPr>
          <w:p w:rsidRPr="0085077E" w:rsidR="0085077E" w:rsidP="0085077E" w:rsidRDefault="0085077E" w14:paraId="333948B3" w14:textId="77777777">
            <w:pPr>
              <w:keepNext/>
              <w:keepLines/>
              <w:overflowPunct w:val="0"/>
              <w:autoSpaceDE w:val="0"/>
              <w:autoSpaceDN w:val="0"/>
              <w:adjustRightInd w:val="0"/>
              <w:spacing w:after="0"/>
              <w:jc w:val="center"/>
              <w:textAlignment w:val="baseline"/>
              <w:rPr>
                <w:rFonts w:ascii="Arial" w:hAnsi="Arial" w:eastAsia="Malgun Gothic"/>
                <w:b/>
                <w:sz w:val="18"/>
                <w:lang w:eastAsia="en-GB"/>
              </w:rPr>
            </w:pPr>
            <w:r w:rsidRPr="0085077E">
              <w:rPr>
                <w:rFonts w:ascii="Arial" w:hAnsi="Arial" w:eastAsia="Malgun Gothic"/>
                <w:b/>
                <w:i/>
                <w:noProof/>
                <w:sz w:val="18"/>
                <w:lang w:eastAsia="sv-SE"/>
              </w:rPr>
              <w:t>SCGFailureInformation</w:t>
            </w:r>
            <w:r w:rsidRPr="0085077E">
              <w:rPr>
                <w:rFonts w:ascii="Arial" w:hAnsi="Arial" w:eastAsia="Malgun Gothic"/>
                <w:b/>
                <w:i/>
                <w:iCs/>
                <w:noProof/>
                <w:sz w:val="18"/>
                <w:lang w:eastAsia="en-GB"/>
              </w:rPr>
              <w:t xml:space="preserve"> field descriptions</w:t>
            </w:r>
          </w:p>
        </w:tc>
      </w:tr>
      <w:tr w:rsidRPr="0085077E" w:rsidR="0085077E" w:rsidTr="003A2CF5" w14:paraId="69E879ED" w14:textId="77777777">
        <w:trPr>
          <w:cantSplit/>
          <w:trHeight w:val="403"/>
          <w:tblHeader/>
        </w:trPr>
        <w:tc>
          <w:tcPr>
            <w:tcW w:w="10744" w:type="dxa"/>
            <w:tcBorders>
              <w:top w:val="single" w:color="808080" w:sz="4" w:space="0"/>
              <w:left w:val="single" w:color="808080" w:sz="4" w:space="0"/>
              <w:bottom w:val="single" w:color="808080" w:sz="4" w:space="0"/>
              <w:right w:val="single" w:color="808080" w:sz="4" w:space="0"/>
            </w:tcBorders>
            <w:hideMark/>
          </w:tcPr>
          <w:p w:rsidRPr="0085077E" w:rsidR="0085077E" w:rsidP="0085077E" w:rsidRDefault="0085077E" w14:paraId="1227E987" w14:textId="77777777">
            <w:pPr>
              <w:keepNext/>
              <w:keepLines/>
              <w:overflowPunct w:val="0"/>
              <w:autoSpaceDE w:val="0"/>
              <w:autoSpaceDN w:val="0"/>
              <w:adjustRightInd w:val="0"/>
              <w:spacing w:after="0"/>
              <w:textAlignment w:val="baseline"/>
              <w:rPr>
                <w:rFonts w:ascii="Arial" w:hAnsi="Arial" w:eastAsia="Malgun Gothic"/>
                <w:b/>
                <w:i/>
                <w:sz w:val="18"/>
                <w:lang w:eastAsia="sv-SE"/>
              </w:rPr>
            </w:pPr>
            <w:proofErr w:type="spellStart"/>
            <w:r w:rsidRPr="0085077E">
              <w:rPr>
                <w:rFonts w:ascii="Arial" w:hAnsi="Arial" w:eastAsia="Malgun Gothic"/>
                <w:b/>
                <w:i/>
                <w:sz w:val="18"/>
                <w:lang w:eastAsia="sv-SE"/>
              </w:rPr>
              <w:t>measResultFreqList</w:t>
            </w:r>
            <w:proofErr w:type="spellEnd"/>
          </w:p>
          <w:p w:rsidRPr="0085077E" w:rsidR="0085077E" w:rsidP="0085077E" w:rsidRDefault="0085077E" w14:paraId="20369B17" w14:textId="77777777">
            <w:pPr>
              <w:keepNext/>
              <w:keepLines/>
              <w:overflowPunct w:val="0"/>
              <w:autoSpaceDE w:val="0"/>
              <w:autoSpaceDN w:val="0"/>
              <w:adjustRightInd w:val="0"/>
              <w:spacing w:after="0"/>
              <w:textAlignment w:val="baseline"/>
              <w:rPr>
                <w:rFonts w:ascii="Arial" w:hAnsi="Arial" w:eastAsia="Malgun Gothic"/>
                <w:noProof/>
                <w:sz w:val="18"/>
                <w:lang w:eastAsia="en-GB"/>
              </w:rPr>
            </w:pPr>
            <w:r w:rsidRPr="0085077E">
              <w:rPr>
                <w:rFonts w:ascii="Arial" w:hAnsi="Arial" w:eastAsia="Malgun Gothic"/>
                <w:sz w:val="18"/>
                <w:lang w:eastAsia="en-GB"/>
              </w:rPr>
              <w:t xml:space="preserve">The field contains available results of measurements on NR frequencies the UE is configured to measure by </w:t>
            </w:r>
            <w:proofErr w:type="spellStart"/>
            <w:r w:rsidRPr="0085077E">
              <w:rPr>
                <w:rFonts w:ascii="Arial" w:hAnsi="Arial" w:eastAsia="Malgun Gothic"/>
                <w:i/>
                <w:sz w:val="18"/>
                <w:lang w:eastAsia="en-GB"/>
              </w:rPr>
              <w:t>measConfig</w:t>
            </w:r>
            <w:proofErr w:type="spellEnd"/>
            <w:r w:rsidRPr="0085077E">
              <w:rPr>
                <w:rFonts w:ascii="Arial" w:hAnsi="Arial" w:eastAsia="Malgun Gothic"/>
                <w:sz w:val="18"/>
                <w:lang w:eastAsia="en-GB"/>
              </w:rPr>
              <w:t>.</w:t>
            </w:r>
          </w:p>
        </w:tc>
      </w:tr>
      <w:tr w:rsidRPr="0085077E" w:rsidR="0085077E" w:rsidTr="003A2CF5" w14:paraId="2AD2398D" w14:textId="77777777">
        <w:trPr>
          <w:cantSplit/>
          <w:trHeight w:val="611"/>
          <w:tblHeader/>
        </w:trPr>
        <w:tc>
          <w:tcPr>
            <w:tcW w:w="10744" w:type="dxa"/>
            <w:tcBorders>
              <w:top w:val="single" w:color="808080" w:sz="4" w:space="0"/>
              <w:left w:val="single" w:color="808080" w:sz="4" w:space="0"/>
              <w:bottom w:val="single" w:color="808080" w:sz="4" w:space="0"/>
              <w:right w:val="single" w:color="808080" w:sz="4" w:space="0"/>
            </w:tcBorders>
            <w:hideMark/>
          </w:tcPr>
          <w:p w:rsidRPr="0085077E" w:rsidR="0085077E" w:rsidP="0085077E" w:rsidRDefault="0085077E" w14:paraId="169A5842" w14:textId="77777777">
            <w:pPr>
              <w:keepNext/>
              <w:keepLines/>
              <w:overflowPunct w:val="0"/>
              <w:autoSpaceDE w:val="0"/>
              <w:autoSpaceDN w:val="0"/>
              <w:adjustRightInd w:val="0"/>
              <w:spacing w:after="0"/>
              <w:textAlignment w:val="baseline"/>
              <w:rPr>
                <w:rFonts w:ascii="Arial" w:hAnsi="Arial" w:eastAsia="Malgun Gothic"/>
                <w:b/>
                <w:i/>
                <w:sz w:val="18"/>
                <w:lang w:eastAsia="sv-SE"/>
              </w:rPr>
            </w:pPr>
            <w:proofErr w:type="spellStart"/>
            <w:r w:rsidRPr="0085077E">
              <w:rPr>
                <w:rFonts w:ascii="Arial" w:hAnsi="Arial" w:eastAsia="Malgun Gothic"/>
                <w:b/>
                <w:i/>
                <w:sz w:val="18"/>
                <w:lang w:eastAsia="sv-SE"/>
              </w:rPr>
              <w:t>measResultSCG</w:t>
            </w:r>
            <w:proofErr w:type="spellEnd"/>
            <w:r w:rsidRPr="0085077E">
              <w:rPr>
                <w:rFonts w:ascii="Arial" w:hAnsi="Arial" w:eastAsia="Malgun Gothic"/>
                <w:b/>
                <w:i/>
                <w:sz w:val="18"/>
                <w:lang w:eastAsia="sv-SE"/>
              </w:rPr>
              <w:t>-Failure</w:t>
            </w:r>
          </w:p>
          <w:p w:rsidRPr="0085077E" w:rsidR="0085077E" w:rsidP="0085077E" w:rsidRDefault="0085077E" w14:paraId="3A38A9AE" w14:textId="77777777">
            <w:pPr>
              <w:keepNext/>
              <w:keepLines/>
              <w:overflowPunct w:val="0"/>
              <w:autoSpaceDE w:val="0"/>
              <w:autoSpaceDN w:val="0"/>
              <w:adjustRightInd w:val="0"/>
              <w:spacing w:after="0"/>
              <w:textAlignment w:val="baseline"/>
              <w:rPr>
                <w:rFonts w:ascii="Arial" w:hAnsi="Arial" w:eastAsia="Malgun Gothic"/>
                <w:sz w:val="18"/>
                <w:lang w:eastAsia="sv-SE"/>
              </w:rPr>
            </w:pPr>
            <w:r w:rsidRPr="0085077E">
              <w:rPr>
                <w:rFonts w:ascii="Arial" w:hAnsi="Arial" w:eastAsia="Malgun Gothic"/>
                <w:sz w:val="18"/>
                <w:lang w:eastAsia="sv-SE"/>
              </w:rPr>
              <w:t xml:space="preserve">The field contains </w:t>
            </w:r>
            <w:r w:rsidRPr="0085077E">
              <w:rPr>
                <w:rFonts w:ascii="Arial" w:hAnsi="Arial" w:eastAsia="Times New Roman"/>
                <w:sz w:val="18"/>
                <w:lang w:eastAsia="sv-SE"/>
              </w:rPr>
              <w:t xml:space="preserve">the </w:t>
            </w:r>
            <w:proofErr w:type="spellStart"/>
            <w:r w:rsidRPr="0085077E">
              <w:rPr>
                <w:rFonts w:ascii="Arial" w:hAnsi="Arial" w:eastAsia="Times New Roman"/>
                <w:i/>
                <w:sz w:val="18"/>
                <w:lang w:eastAsia="sv-SE"/>
              </w:rPr>
              <w:t>MeasResultSCG</w:t>
            </w:r>
            <w:proofErr w:type="spellEnd"/>
            <w:r w:rsidRPr="0085077E">
              <w:rPr>
                <w:rFonts w:ascii="Arial" w:hAnsi="Arial" w:eastAsia="Times New Roman"/>
                <w:i/>
                <w:sz w:val="18"/>
                <w:lang w:eastAsia="sv-SE"/>
              </w:rPr>
              <w:t>-Failure</w:t>
            </w:r>
            <w:r w:rsidRPr="0085077E">
              <w:rPr>
                <w:rFonts w:ascii="Arial" w:hAnsi="Arial" w:eastAsia="Times New Roman"/>
                <w:sz w:val="18"/>
                <w:lang w:eastAsia="sv-SE"/>
              </w:rPr>
              <w:t xml:space="preserve"> IE which includes</w:t>
            </w:r>
            <w:r w:rsidRPr="0085077E">
              <w:rPr>
                <w:rFonts w:ascii="Arial" w:hAnsi="Arial" w:eastAsia="Malgun Gothic"/>
                <w:sz w:val="18"/>
                <w:lang w:eastAsia="sv-SE"/>
              </w:rPr>
              <w:t xml:space="preserve"> available results of measurements on NR frequencies the UE is configured to measure by the NR SCG </w:t>
            </w:r>
            <w:proofErr w:type="spellStart"/>
            <w:r w:rsidRPr="0085077E">
              <w:rPr>
                <w:rFonts w:ascii="Arial" w:hAnsi="Arial" w:eastAsia="Malgun Gothic"/>
                <w:i/>
                <w:sz w:val="18"/>
                <w:lang w:eastAsia="sv-SE"/>
              </w:rPr>
              <w:t>RRCReconfiguration</w:t>
            </w:r>
            <w:proofErr w:type="spellEnd"/>
            <w:r w:rsidRPr="0085077E">
              <w:rPr>
                <w:rFonts w:ascii="Arial" w:hAnsi="Arial" w:eastAsia="Malgun Gothic"/>
                <w:sz w:val="18"/>
                <w:lang w:eastAsia="sv-SE"/>
              </w:rPr>
              <w:t xml:space="preserve"> message.</w:t>
            </w:r>
            <w:r w:rsidRPr="0085077E">
              <w:rPr>
                <w:rFonts w:eastAsia="Times New Roman"/>
                <w:sz w:val="18"/>
                <w:lang w:eastAsia="sv-SE"/>
              </w:rPr>
              <w:t xml:space="preserve"> </w:t>
            </w:r>
          </w:p>
        </w:tc>
      </w:tr>
      <w:tr w:rsidRPr="0085077E" w:rsidR="00F60F79" w:rsidTr="003A2CF5" w14:paraId="63B1BF79" w14:textId="77777777">
        <w:trPr>
          <w:cantSplit/>
          <w:trHeight w:val="391"/>
          <w:tblHeader/>
          <w:ins w:author="Nokia" w:date="2021-03-19T10:43:00Z" w:id="38"/>
        </w:trPr>
        <w:tc>
          <w:tcPr>
            <w:tcW w:w="10744" w:type="dxa"/>
            <w:tcBorders>
              <w:top w:val="single" w:color="808080" w:sz="4" w:space="0"/>
              <w:left w:val="single" w:color="808080" w:sz="4" w:space="0"/>
              <w:bottom w:val="single" w:color="808080" w:sz="4" w:space="0"/>
              <w:right w:val="single" w:color="808080" w:sz="4" w:space="0"/>
            </w:tcBorders>
          </w:tcPr>
          <w:p w:rsidR="00F60F79" w:rsidP="0085077E" w:rsidRDefault="00F60F79" w14:paraId="4B38B4A4" w14:textId="77777777">
            <w:pPr>
              <w:keepNext/>
              <w:keepLines/>
              <w:overflowPunct w:val="0"/>
              <w:autoSpaceDE w:val="0"/>
              <w:autoSpaceDN w:val="0"/>
              <w:adjustRightInd w:val="0"/>
              <w:spacing w:after="0"/>
              <w:textAlignment w:val="baseline"/>
              <w:rPr>
                <w:ins w:author="Nokia" w:date="2021-03-22T11:39:00Z" w:id="39"/>
                <w:rFonts w:ascii="Arial" w:hAnsi="Arial" w:eastAsia="Malgun Gothic"/>
                <w:b/>
                <w:i/>
                <w:sz w:val="18"/>
                <w:lang w:eastAsia="sv-SE"/>
              </w:rPr>
            </w:pPr>
            <w:proofErr w:type="spellStart"/>
            <w:ins w:author="Nokia" w:date="2021-03-19T10:44:00Z" w:id="40">
              <w:r w:rsidRPr="00F60F79">
                <w:rPr>
                  <w:rFonts w:ascii="Arial" w:hAnsi="Arial" w:eastAsia="Malgun Gothic"/>
                  <w:b/>
                  <w:i/>
                  <w:sz w:val="18"/>
                  <w:lang w:eastAsia="sv-SE"/>
                </w:rPr>
                <w:t>sourcePSCell</w:t>
              </w:r>
              <w:proofErr w:type="spellEnd"/>
              <w:r w:rsidRPr="00F60F79">
                <w:rPr>
                  <w:rFonts w:ascii="Arial" w:hAnsi="Arial" w:eastAsia="Malgun Gothic"/>
                  <w:b/>
                  <w:i/>
                  <w:sz w:val="18"/>
                  <w:lang w:eastAsia="sv-SE"/>
                </w:rPr>
                <w:t>-CGI</w:t>
              </w:r>
            </w:ins>
          </w:p>
          <w:p w:rsidRPr="009F57E2" w:rsidR="00436A33" w:rsidP="0085077E" w:rsidRDefault="00436A33" w14:paraId="11A78BFA" w14:textId="627D4875">
            <w:pPr>
              <w:keepNext/>
              <w:keepLines/>
              <w:overflowPunct w:val="0"/>
              <w:autoSpaceDE w:val="0"/>
              <w:autoSpaceDN w:val="0"/>
              <w:adjustRightInd w:val="0"/>
              <w:spacing w:after="0"/>
              <w:textAlignment w:val="baseline"/>
              <w:rPr>
                <w:ins w:author="Nokia" w:date="2021-03-19T10:43:00Z" w:id="41"/>
                <w:rFonts w:ascii="Arial" w:hAnsi="Arial" w:eastAsia="Malgun Gothic"/>
                <w:bCs/>
                <w:iCs/>
                <w:sz w:val="18"/>
                <w:lang w:eastAsia="sv-SE"/>
              </w:rPr>
            </w:pPr>
            <w:ins w:author="Nokia" w:date="2021-03-22T11:39:00Z" w:id="42">
              <w:r w:rsidRPr="009F57E2">
                <w:rPr>
                  <w:rFonts w:ascii="Arial" w:hAnsi="Arial" w:eastAsia="Malgun Gothic"/>
                  <w:bCs/>
                  <w:iCs/>
                  <w:sz w:val="18"/>
                  <w:lang w:eastAsia="sv-SE"/>
                </w:rPr>
                <w:t>This field indicates the CGI of the cell</w:t>
              </w:r>
            </w:ins>
            <w:ins w:author="Nokia" w:date="2021-03-22T11:40:00Z" w:id="43">
              <w:r w:rsidRPr="009F57E2">
                <w:rPr>
                  <w:rFonts w:ascii="Arial" w:hAnsi="Arial" w:eastAsia="Malgun Gothic"/>
                  <w:bCs/>
                  <w:iCs/>
                  <w:sz w:val="18"/>
                  <w:lang w:eastAsia="sv-SE"/>
                </w:rPr>
                <w:t xml:space="preserve"> that is the source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of the last SN change.</w:t>
              </w:r>
            </w:ins>
          </w:p>
        </w:tc>
      </w:tr>
      <w:tr w:rsidRPr="0085077E" w:rsidR="00F60F79" w:rsidTr="003A2CF5" w14:paraId="3091254A" w14:textId="77777777">
        <w:trPr>
          <w:cantSplit/>
          <w:trHeight w:val="403"/>
          <w:tblHeader/>
          <w:ins w:author="Nokia" w:date="2021-03-19T10:43:00Z" w:id="44"/>
        </w:trPr>
        <w:tc>
          <w:tcPr>
            <w:tcW w:w="10744" w:type="dxa"/>
            <w:tcBorders>
              <w:top w:val="single" w:color="808080" w:sz="4" w:space="0"/>
              <w:left w:val="single" w:color="808080" w:sz="4" w:space="0"/>
              <w:bottom w:val="single" w:color="808080" w:sz="4" w:space="0"/>
              <w:right w:val="single" w:color="808080" w:sz="4" w:space="0"/>
            </w:tcBorders>
          </w:tcPr>
          <w:p w:rsidR="00F60F79" w:rsidP="0085077E" w:rsidRDefault="00574AB0" w14:paraId="171B16EB" w14:textId="77777777">
            <w:pPr>
              <w:keepNext/>
              <w:keepLines/>
              <w:overflowPunct w:val="0"/>
              <w:autoSpaceDE w:val="0"/>
              <w:autoSpaceDN w:val="0"/>
              <w:adjustRightInd w:val="0"/>
              <w:spacing w:after="0"/>
              <w:textAlignment w:val="baseline"/>
              <w:rPr>
                <w:ins w:author="Nokia" w:date="2021-03-22T11:40:00Z" w:id="45"/>
                <w:rFonts w:ascii="Arial" w:hAnsi="Arial" w:eastAsia="Malgun Gothic"/>
                <w:b/>
                <w:i/>
                <w:sz w:val="18"/>
                <w:lang w:eastAsia="sv-SE"/>
              </w:rPr>
            </w:pPr>
            <w:proofErr w:type="spellStart"/>
            <w:ins w:author="Nokia" w:date="2021-03-19T10:45:00Z" w:id="46">
              <w:r>
                <w:rPr>
                  <w:rFonts w:ascii="Arial" w:hAnsi="Arial" w:eastAsia="Malgun Gothic"/>
                  <w:b/>
                  <w:i/>
                  <w:sz w:val="18"/>
                  <w:lang w:eastAsia="sv-SE"/>
                </w:rPr>
                <w:t>target</w:t>
              </w:r>
            </w:ins>
            <w:ins w:author="Nokia" w:date="2021-03-19T10:44:00Z" w:id="47">
              <w:r w:rsidRPr="00574AB0">
                <w:rPr>
                  <w:rFonts w:ascii="Arial" w:hAnsi="Arial" w:eastAsia="Malgun Gothic"/>
                  <w:b/>
                  <w:i/>
                  <w:sz w:val="18"/>
                  <w:lang w:eastAsia="sv-SE"/>
                </w:rPr>
                <w:t>PSCell</w:t>
              </w:r>
              <w:proofErr w:type="spellEnd"/>
              <w:r w:rsidRPr="00574AB0">
                <w:rPr>
                  <w:rFonts w:ascii="Arial" w:hAnsi="Arial" w:eastAsia="Malgun Gothic"/>
                  <w:b/>
                  <w:i/>
                  <w:sz w:val="18"/>
                  <w:lang w:eastAsia="sv-SE"/>
                </w:rPr>
                <w:t>-CGI</w:t>
              </w:r>
            </w:ins>
          </w:p>
          <w:p w:rsidRPr="009F57E2" w:rsidR="007F11DA" w:rsidP="0085077E" w:rsidRDefault="007F11DA" w14:paraId="1F94F53F" w14:textId="3CEBE184">
            <w:pPr>
              <w:keepNext/>
              <w:keepLines/>
              <w:overflowPunct w:val="0"/>
              <w:autoSpaceDE w:val="0"/>
              <w:autoSpaceDN w:val="0"/>
              <w:adjustRightInd w:val="0"/>
              <w:spacing w:after="0"/>
              <w:textAlignment w:val="baseline"/>
              <w:rPr>
                <w:ins w:author="Nokia" w:date="2021-03-19T10:43:00Z" w:id="48"/>
                <w:rFonts w:ascii="Arial" w:hAnsi="Arial" w:eastAsia="Malgun Gothic"/>
                <w:bCs/>
                <w:iCs/>
                <w:sz w:val="18"/>
                <w:lang w:eastAsia="sv-SE"/>
              </w:rPr>
            </w:pPr>
            <w:ins w:author="Nokia" w:date="2021-03-22T11:40:00Z" w:id="49">
              <w:r w:rsidRPr="009F57E2">
                <w:rPr>
                  <w:rFonts w:ascii="Arial" w:hAnsi="Arial" w:eastAsia="Malgun Gothic"/>
                  <w:bCs/>
                  <w:iCs/>
                  <w:sz w:val="18"/>
                  <w:lang w:eastAsia="sv-SE"/>
                </w:rPr>
                <w:t xml:space="preserve">This field indicates the CGI of the cell in which SCG failure is detected or the target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of the failed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change.</w:t>
              </w:r>
            </w:ins>
          </w:p>
        </w:tc>
      </w:tr>
      <w:tr w:rsidRPr="0085077E" w:rsidR="00F60F79" w:rsidTr="003A2CF5" w14:paraId="446DEA32" w14:textId="77777777">
        <w:trPr>
          <w:cantSplit/>
          <w:trHeight w:val="403"/>
          <w:tblHeader/>
          <w:ins w:author="Nokia" w:date="2021-03-19T10:43:00Z" w:id="50"/>
        </w:trPr>
        <w:tc>
          <w:tcPr>
            <w:tcW w:w="10744" w:type="dxa"/>
            <w:tcBorders>
              <w:top w:val="single" w:color="808080" w:sz="4" w:space="0"/>
              <w:left w:val="single" w:color="808080" w:sz="4" w:space="0"/>
              <w:bottom w:val="single" w:color="808080" w:sz="4" w:space="0"/>
              <w:right w:val="single" w:color="808080" w:sz="4" w:space="0"/>
            </w:tcBorders>
          </w:tcPr>
          <w:p w:rsidR="00F60F79" w:rsidP="0085077E" w:rsidRDefault="00574AB0" w14:paraId="2C7F9788" w14:textId="6CEA5472">
            <w:pPr>
              <w:keepNext/>
              <w:keepLines/>
              <w:overflowPunct w:val="0"/>
              <w:autoSpaceDE w:val="0"/>
              <w:autoSpaceDN w:val="0"/>
              <w:adjustRightInd w:val="0"/>
              <w:spacing w:after="0"/>
              <w:textAlignment w:val="baseline"/>
              <w:rPr>
                <w:ins w:author="Nokia" w:date="2021-03-19T10:49:00Z" w:id="51"/>
                <w:rFonts w:ascii="Arial" w:hAnsi="Arial" w:eastAsia="Malgun Gothic"/>
                <w:b/>
                <w:i/>
                <w:sz w:val="18"/>
                <w:lang w:eastAsia="sv-SE"/>
              </w:rPr>
            </w:pPr>
            <w:proofErr w:type="spellStart"/>
            <w:ins w:author="Nokia" w:date="2021-03-19T10:49:00Z" w:id="52">
              <w:r w:rsidRPr="00574AB0">
                <w:rPr>
                  <w:rFonts w:ascii="Arial" w:hAnsi="Arial" w:eastAsia="Malgun Gothic"/>
                  <w:b/>
                  <w:i/>
                  <w:sz w:val="18"/>
                  <w:lang w:eastAsia="sv-SE"/>
                </w:rPr>
                <w:t>time</w:t>
              </w:r>
            </w:ins>
            <w:ins w:author="Nokia" w:date="2021-03-22T11:39:00Z" w:id="53">
              <w:r w:rsidR="00075871">
                <w:rPr>
                  <w:rFonts w:ascii="Arial" w:hAnsi="Arial" w:eastAsia="Malgun Gothic"/>
                  <w:b/>
                  <w:i/>
                  <w:sz w:val="18"/>
                  <w:lang w:eastAsia="sv-SE"/>
                </w:rPr>
                <w:t>SinceLastPSCellChange</w:t>
              </w:r>
            </w:ins>
            <w:proofErr w:type="spellEnd"/>
          </w:p>
          <w:p w:rsidRPr="009F57E2" w:rsidR="00574AB0" w:rsidP="0085077E" w:rsidRDefault="00D12117" w14:paraId="5D9551BF" w14:textId="0E9F2670">
            <w:pPr>
              <w:keepNext/>
              <w:keepLines/>
              <w:overflowPunct w:val="0"/>
              <w:autoSpaceDE w:val="0"/>
              <w:autoSpaceDN w:val="0"/>
              <w:adjustRightInd w:val="0"/>
              <w:spacing w:after="0"/>
              <w:textAlignment w:val="baseline"/>
              <w:rPr>
                <w:ins w:author="Nokia" w:date="2021-03-19T10:43:00Z" w:id="54"/>
                <w:rFonts w:ascii="Arial" w:hAnsi="Arial" w:eastAsia="Malgun Gothic"/>
                <w:bCs/>
                <w:iCs/>
                <w:sz w:val="18"/>
                <w:lang w:eastAsia="sv-SE"/>
              </w:rPr>
            </w:pPr>
            <w:ins w:author="Nokia" w:date="2021-03-22T11:41:00Z" w:id="55">
              <w:r w:rsidRPr="009F57E2">
                <w:rPr>
                  <w:rFonts w:ascii="Arial" w:hAnsi="Arial" w:eastAsia="Malgun Gothic"/>
                  <w:bCs/>
                  <w:iCs/>
                  <w:sz w:val="18"/>
                  <w:lang w:eastAsia="sv-SE"/>
                </w:rPr>
                <w:t>This field is used to indicate the time that elapsed since</w:t>
              </w:r>
            </w:ins>
            <w:ins w:author="Nokia" w:date="2021-03-19T10:50:00Z" w:id="56">
              <w:r w:rsidRPr="009F57E2" w:rsidR="003A1353">
                <w:rPr>
                  <w:rFonts w:ascii="Arial" w:hAnsi="Arial" w:eastAsia="Malgun Gothic"/>
                  <w:bCs/>
                  <w:iCs/>
                  <w:sz w:val="18"/>
                  <w:lang w:eastAsia="sv-SE"/>
                </w:rPr>
                <w:t xml:space="preserve"> the last </w:t>
              </w:r>
              <w:proofErr w:type="spellStart"/>
              <w:r w:rsidRPr="009F57E2" w:rsidR="003A1353">
                <w:rPr>
                  <w:rFonts w:ascii="Arial" w:hAnsi="Arial" w:eastAsia="Malgun Gothic"/>
                  <w:bCs/>
                  <w:iCs/>
                  <w:sz w:val="18"/>
                  <w:lang w:eastAsia="sv-SE"/>
                </w:rPr>
                <w:t>PSCell</w:t>
              </w:r>
              <w:proofErr w:type="spellEnd"/>
              <w:r w:rsidRPr="009F57E2" w:rsidR="003A1353">
                <w:rPr>
                  <w:rFonts w:ascii="Arial" w:hAnsi="Arial" w:eastAsia="Malgun Gothic"/>
                  <w:bCs/>
                  <w:iCs/>
                  <w:sz w:val="18"/>
                  <w:lang w:eastAsia="sv-SE"/>
                </w:rPr>
                <w:t xml:space="preserve"> change initialization until SCG failure</w:t>
              </w:r>
            </w:ins>
            <w:ins w:author="Nokia" w:date="2021-03-22T11:41:00Z" w:id="57">
              <w:r w:rsidRPr="009F57E2" w:rsidR="00ED06EF">
                <w:rPr>
                  <w:rFonts w:ascii="Arial" w:hAnsi="Arial" w:eastAsia="Malgun Gothic"/>
                  <w:bCs/>
                  <w:iCs/>
                  <w:sz w:val="18"/>
                  <w:lang w:eastAsia="sv-SE"/>
                </w:rPr>
                <w:t>.</w:t>
              </w:r>
            </w:ins>
          </w:p>
        </w:tc>
      </w:tr>
      <w:tr w:rsidRPr="0085077E" w:rsidR="00F60F79" w:rsidTr="003A2CF5" w14:paraId="25218CB4" w14:textId="77777777">
        <w:trPr>
          <w:cantSplit/>
          <w:trHeight w:val="195"/>
          <w:tblHeader/>
          <w:ins w:author="Nokia" w:date="2021-03-19T10:43:00Z" w:id="58"/>
        </w:trPr>
        <w:tc>
          <w:tcPr>
            <w:tcW w:w="10744" w:type="dxa"/>
            <w:tcBorders>
              <w:top w:val="single" w:color="808080" w:sz="4" w:space="0"/>
              <w:left w:val="single" w:color="808080" w:sz="4" w:space="0"/>
              <w:bottom w:val="single" w:color="808080" w:sz="4" w:space="0"/>
              <w:right w:val="single" w:color="808080" w:sz="4" w:space="0"/>
            </w:tcBorders>
          </w:tcPr>
          <w:p w:rsidRPr="0085077E" w:rsidR="00F60F79" w:rsidP="0085077E" w:rsidRDefault="00F60F79" w14:paraId="71E624E0" w14:textId="77777777">
            <w:pPr>
              <w:keepNext/>
              <w:keepLines/>
              <w:overflowPunct w:val="0"/>
              <w:autoSpaceDE w:val="0"/>
              <w:autoSpaceDN w:val="0"/>
              <w:adjustRightInd w:val="0"/>
              <w:spacing w:after="0"/>
              <w:textAlignment w:val="baseline"/>
              <w:rPr>
                <w:ins w:author="Nokia" w:date="2021-03-19T10:43:00Z" w:id="59"/>
                <w:rFonts w:ascii="Arial" w:hAnsi="Arial" w:eastAsia="Malgun Gothic"/>
                <w:b/>
                <w:i/>
                <w:sz w:val="18"/>
                <w:lang w:eastAsia="sv-SE"/>
              </w:rPr>
            </w:pPr>
          </w:p>
        </w:tc>
      </w:tr>
    </w:tbl>
    <w:p w:rsidR="008F7080" w:rsidP="008F7080" w:rsidRDefault="008F7080" w14:paraId="2919C8FE" w14:textId="77777777">
      <w:pPr>
        <w:keepNext/>
        <w:keepLines/>
        <w:overflowPunct w:val="0"/>
        <w:autoSpaceDE w:val="0"/>
        <w:autoSpaceDN w:val="0"/>
        <w:adjustRightInd w:val="0"/>
        <w:spacing w:before="120"/>
        <w:textAlignment w:val="baseline"/>
        <w:outlineLvl w:val="3"/>
        <w:rPr>
          <w:ins w:author="Elmali, Baran (Nokia - DE/Munich)" w:date="2021-03-22T10:56:00Z" w:id="60"/>
          <w:rFonts w:ascii="Arial" w:hAnsi="Arial" w:eastAsia="Times New Roman"/>
          <w:i/>
          <w:iCs/>
          <w:sz w:val="24"/>
          <w:lang w:eastAsia="ja-JP"/>
        </w:rPr>
      </w:pPr>
      <w:bookmarkStart w:name="_Toc60777121" w:id="61"/>
      <w:bookmarkStart w:name="_Toc60867902" w:id="62"/>
    </w:p>
    <w:p w:rsidRPr="00C2038D" w:rsidR="00C2038D" w:rsidP="008F7080" w:rsidRDefault="00C2038D" w14:paraId="44C74E53" w14:textId="40662156">
      <w:pPr>
        <w:keepNext/>
        <w:keepLines/>
        <w:overflowPunct w:val="0"/>
        <w:autoSpaceDE w:val="0"/>
        <w:autoSpaceDN w:val="0"/>
        <w:adjustRightInd w:val="0"/>
        <w:spacing w:before="120"/>
        <w:textAlignment w:val="baseline"/>
        <w:outlineLvl w:val="3"/>
        <w:rPr>
          <w:rFonts w:ascii="Arial" w:hAnsi="Arial" w:eastAsia="Times New Roman"/>
          <w:i/>
          <w:iCs/>
          <w:sz w:val="24"/>
          <w:lang w:eastAsia="ja-JP"/>
        </w:rPr>
      </w:pPr>
      <w:r w:rsidRPr="00C2038D">
        <w:rPr>
          <w:rFonts w:ascii="Arial" w:hAnsi="Arial" w:eastAsia="Times New Roman"/>
          <w:i/>
          <w:iCs/>
          <w:sz w:val="24"/>
          <w:lang w:eastAsia="ja-JP"/>
        </w:rPr>
        <w:t>–</w:t>
      </w:r>
      <w:r w:rsidRPr="00C2038D">
        <w:rPr>
          <w:rFonts w:ascii="Arial" w:hAnsi="Arial" w:eastAsia="Times New Roman"/>
          <w:i/>
          <w:iCs/>
          <w:sz w:val="24"/>
          <w:lang w:eastAsia="ja-JP"/>
        </w:rPr>
        <w:tab/>
      </w:r>
      <w:proofErr w:type="spellStart"/>
      <w:r w:rsidRPr="00C2038D">
        <w:rPr>
          <w:rFonts w:ascii="Arial" w:hAnsi="Arial" w:eastAsia="Times New Roman"/>
          <w:i/>
          <w:iCs/>
          <w:sz w:val="24"/>
          <w:lang w:eastAsia="ja-JP"/>
        </w:rPr>
        <w:t>SCGFailureInformationEUTRA</w:t>
      </w:r>
      <w:bookmarkEnd w:id="61"/>
      <w:bookmarkEnd w:id="62"/>
      <w:proofErr w:type="spellEnd"/>
    </w:p>
    <w:p w:rsidRPr="00C2038D" w:rsidR="00C2038D" w:rsidP="00C2038D" w:rsidRDefault="00C2038D" w14:paraId="2D14A59D" w14:textId="77777777">
      <w:pPr>
        <w:overflowPunct w:val="0"/>
        <w:autoSpaceDE w:val="0"/>
        <w:autoSpaceDN w:val="0"/>
        <w:adjustRightInd w:val="0"/>
        <w:textAlignment w:val="baseline"/>
        <w:rPr>
          <w:rFonts w:eastAsia="Times New Roman"/>
          <w:lang w:eastAsia="ja-JP"/>
        </w:rPr>
      </w:pPr>
      <w:r w:rsidRPr="00C2038D">
        <w:rPr>
          <w:rFonts w:eastAsia="Times New Roman"/>
          <w:lang w:eastAsia="ja-JP"/>
        </w:rPr>
        <w:t xml:space="preserve">The </w:t>
      </w:r>
      <w:proofErr w:type="spellStart"/>
      <w:r w:rsidRPr="00C2038D">
        <w:rPr>
          <w:rFonts w:eastAsia="Times New Roman"/>
          <w:i/>
          <w:lang w:eastAsia="ja-JP"/>
        </w:rPr>
        <w:t>SCGFailureInformationEUTRA</w:t>
      </w:r>
      <w:proofErr w:type="spellEnd"/>
      <w:r w:rsidRPr="00C2038D">
        <w:rPr>
          <w:rFonts w:eastAsia="Times New Roman"/>
          <w:lang w:eastAsia="ja-JP"/>
        </w:rPr>
        <w:t xml:space="preserve"> message is used to provide information regarding E-UTRA SCG failures detected by the UE.</w:t>
      </w:r>
    </w:p>
    <w:p w:rsidRPr="00C2038D" w:rsidR="00C2038D" w:rsidP="00C2038D" w:rsidRDefault="00C2038D" w14:paraId="0C223B40" w14:textId="77777777">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Signalling radio bearer: SRB1</w:t>
      </w:r>
    </w:p>
    <w:p w:rsidRPr="00C2038D" w:rsidR="00C2038D" w:rsidP="00C2038D" w:rsidRDefault="00C2038D" w14:paraId="1847B71B" w14:textId="77777777">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RLC-SAP: AM</w:t>
      </w:r>
    </w:p>
    <w:p w:rsidRPr="00C2038D" w:rsidR="00C2038D" w:rsidP="00C2038D" w:rsidRDefault="00C2038D" w14:paraId="12484AC6" w14:textId="77777777">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Logical channel: DCCH</w:t>
      </w:r>
    </w:p>
    <w:p w:rsidRPr="00C2038D" w:rsidR="00C2038D" w:rsidP="00C2038D" w:rsidRDefault="00C2038D" w14:paraId="7A6937BD" w14:textId="77777777">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Direction: UE to Network</w:t>
      </w:r>
    </w:p>
    <w:p w:rsidRPr="00C2038D" w:rsidR="00C2038D" w:rsidP="00C2038D" w:rsidRDefault="00C2038D" w14:paraId="318C3523" w14:textId="77777777">
      <w:pPr>
        <w:keepNext/>
        <w:keepLines/>
        <w:overflowPunct w:val="0"/>
        <w:autoSpaceDE w:val="0"/>
        <w:autoSpaceDN w:val="0"/>
        <w:adjustRightInd w:val="0"/>
        <w:spacing w:before="60"/>
        <w:jc w:val="center"/>
        <w:textAlignment w:val="baseline"/>
        <w:rPr>
          <w:rFonts w:ascii="Arial" w:hAnsi="Arial" w:eastAsia="Times New Roman"/>
          <w:b/>
          <w:lang w:eastAsia="ja-JP"/>
        </w:rPr>
      </w:pPr>
      <w:proofErr w:type="spellStart"/>
      <w:r w:rsidRPr="00C2038D">
        <w:rPr>
          <w:rFonts w:ascii="Arial" w:hAnsi="Arial" w:eastAsia="Times New Roman"/>
          <w:b/>
          <w:bCs/>
          <w:i/>
          <w:iCs/>
          <w:lang w:eastAsia="ja-JP"/>
        </w:rPr>
        <w:t>SCGFailureInformationEUTRA</w:t>
      </w:r>
      <w:proofErr w:type="spellEnd"/>
      <w:r w:rsidRPr="00C2038D">
        <w:rPr>
          <w:rFonts w:ascii="Arial" w:hAnsi="Arial" w:eastAsia="Times New Roman"/>
          <w:b/>
          <w:lang w:eastAsia="ja-JP"/>
        </w:rPr>
        <w:t xml:space="preserve"> message</w:t>
      </w:r>
    </w:p>
    <w:p w:rsidRPr="00C2038D" w:rsidR="00C2038D" w:rsidP="00C2038D" w:rsidRDefault="00C2038D" w14:paraId="6ADF53B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C2038D">
        <w:rPr>
          <w:rFonts w:ascii="Courier New" w:hAnsi="Courier New" w:eastAsia="Times New Roman"/>
          <w:noProof/>
          <w:color w:val="808080"/>
          <w:sz w:val="16"/>
          <w:lang w:eastAsia="en-GB"/>
        </w:rPr>
        <w:t>-- ASN1START</w:t>
      </w:r>
    </w:p>
    <w:p w:rsidRPr="00C2038D" w:rsidR="00C2038D" w:rsidP="00C2038D" w:rsidRDefault="00C2038D" w14:paraId="149B38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C2038D">
        <w:rPr>
          <w:rFonts w:ascii="Courier New" w:hAnsi="Courier New" w:eastAsia="Times New Roman"/>
          <w:noProof/>
          <w:color w:val="808080"/>
          <w:sz w:val="16"/>
          <w:lang w:eastAsia="en-GB"/>
        </w:rPr>
        <w:t>-- TAG-SCGFAILUREINFORMATIONEUTRA-START</w:t>
      </w:r>
    </w:p>
    <w:p w:rsidRPr="00C2038D" w:rsidR="00C2038D" w:rsidP="00C2038D" w:rsidRDefault="00C2038D" w14:paraId="21CD6FE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C2038D" w:rsidR="00C2038D" w:rsidP="00C2038D" w:rsidRDefault="00C2038D" w14:paraId="614A7B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SCGFailureInformationEUTRA ::=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w:t>
      </w:r>
    </w:p>
    <w:p w:rsidRPr="00C2038D" w:rsidR="00C2038D" w:rsidP="00C2038D" w:rsidRDefault="00C2038D" w14:paraId="0172EED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criticalExtensions                                </w:t>
      </w:r>
      <w:r w:rsidRPr="00C2038D">
        <w:rPr>
          <w:rFonts w:ascii="Courier New" w:hAnsi="Courier New" w:eastAsia="Times New Roman"/>
          <w:noProof/>
          <w:color w:val="993366"/>
          <w:sz w:val="16"/>
          <w:lang w:eastAsia="en-GB"/>
        </w:rPr>
        <w:t>CHOICE</w:t>
      </w:r>
      <w:r w:rsidRPr="00C2038D">
        <w:rPr>
          <w:rFonts w:ascii="Courier New" w:hAnsi="Courier New" w:eastAsia="Malgun Gothic"/>
          <w:noProof/>
          <w:sz w:val="16"/>
          <w:lang w:eastAsia="en-GB"/>
        </w:rPr>
        <w:t xml:space="preserve"> {</w:t>
      </w:r>
    </w:p>
    <w:p w:rsidRPr="00C2038D" w:rsidR="00C2038D" w:rsidP="00C2038D" w:rsidRDefault="00C2038D" w14:paraId="3141C2C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scgFailureInformationEUTRA                       SCGFailureInformationEUTRA-IEs,</w:t>
      </w:r>
    </w:p>
    <w:p w:rsidRPr="00C2038D" w:rsidR="00C2038D" w:rsidP="00C2038D" w:rsidRDefault="00C2038D" w14:paraId="42D99B1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criticalExtensionsFuture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w:t>
      </w:r>
    </w:p>
    <w:p w:rsidRPr="00C2038D" w:rsidR="00C2038D" w:rsidP="00C2038D" w:rsidRDefault="00C2038D" w14:paraId="311EB3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w:t>
      </w:r>
    </w:p>
    <w:p w:rsidRPr="00C2038D" w:rsidR="00C2038D" w:rsidP="00C2038D" w:rsidRDefault="00C2038D" w14:paraId="01DB1E9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w:t>
      </w:r>
    </w:p>
    <w:p w:rsidRPr="00C2038D" w:rsidR="00C2038D" w:rsidP="00C2038D" w:rsidRDefault="00C2038D" w14:paraId="4E32203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C2038D" w:rsidR="00C2038D" w:rsidP="00C2038D" w:rsidRDefault="00C2038D" w14:paraId="740A93C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SCGFailureInformationEUTRA-IEs ::=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w:t>
      </w:r>
    </w:p>
    <w:p w:rsidRPr="00C2038D" w:rsidR="00C2038D" w:rsidP="00C2038D" w:rsidRDefault="00C2038D" w14:paraId="54D43A2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lastRenderedPageBreak/>
        <w:t xml:space="preserve">    failureReportSCG-EUTRA                           FailureReportSCG-EUTRA                      </w:t>
      </w:r>
      <w:r w:rsidRPr="00C2038D">
        <w:rPr>
          <w:rFonts w:ascii="Courier New" w:hAnsi="Courier New" w:eastAsia="Times New Roman"/>
          <w:noProof/>
          <w:color w:val="993366"/>
          <w:sz w:val="16"/>
          <w:lang w:eastAsia="en-GB"/>
        </w:rPr>
        <w:t>OPTIONAL</w:t>
      </w:r>
      <w:r w:rsidRPr="00C2038D">
        <w:rPr>
          <w:rFonts w:ascii="Courier New" w:hAnsi="Courier New" w:eastAsia="Malgun Gothic"/>
          <w:noProof/>
          <w:sz w:val="16"/>
          <w:lang w:eastAsia="en-GB"/>
        </w:rPr>
        <w:t>,</w:t>
      </w:r>
    </w:p>
    <w:p w:rsidRPr="00C2038D" w:rsidR="00C2038D" w:rsidP="00C2038D" w:rsidRDefault="00C2038D" w14:paraId="6CC86DA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nonCriticalExtension                              SCGFailureInformationEUTRA-v1590-IEs                                    </w:t>
      </w:r>
      <w:r w:rsidRPr="00C2038D">
        <w:rPr>
          <w:rFonts w:ascii="Courier New" w:hAnsi="Courier New" w:eastAsia="Times New Roman"/>
          <w:noProof/>
          <w:color w:val="993366"/>
          <w:sz w:val="16"/>
          <w:lang w:eastAsia="en-GB"/>
        </w:rPr>
        <w:t>OPTIONAL</w:t>
      </w:r>
    </w:p>
    <w:p w:rsidRPr="00C2038D" w:rsidR="00C2038D" w:rsidP="00C2038D" w:rsidRDefault="00C2038D" w14:paraId="60232D9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w:t>
      </w:r>
    </w:p>
    <w:p w:rsidRPr="00C2038D" w:rsidR="00C2038D" w:rsidP="00C2038D" w:rsidRDefault="00C2038D" w14:paraId="4099650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C2038D" w:rsidR="00C2038D" w:rsidP="00C2038D" w:rsidRDefault="00C2038D" w14:paraId="57C6AA7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SCGFailureInformationEUTRA-v1590-IEs ::=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w:t>
      </w:r>
    </w:p>
    <w:p w:rsidRPr="00C2038D" w:rsidR="00C2038D" w:rsidP="00C2038D" w:rsidRDefault="00C2038D" w14:paraId="7B85A18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w:t>
      </w:r>
      <w:r w:rsidRPr="00C2038D">
        <w:rPr>
          <w:rFonts w:ascii="Courier New" w:hAnsi="Courier New" w:eastAsia="Times New Roman"/>
          <w:noProof/>
          <w:sz w:val="16"/>
          <w:lang w:eastAsia="en-GB"/>
        </w:rPr>
        <w:t xml:space="preserve">lateNonCriticalExtension                  </w:t>
      </w:r>
      <w:r w:rsidRPr="00C2038D">
        <w:rPr>
          <w:rFonts w:ascii="Courier New" w:hAnsi="Courier New" w:eastAsia="Times New Roman"/>
          <w:noProof/>
          <w:color w:val="993366"/>
          <w:sz w:val="16"/>
          <w:lang w:eastAsia="en-GB"/>
        </w:rPr>
        <w:t>OCTET</w:t>
      </w:r>
      <w:r w:rsidRPr="00C2038D">
        <w:rPr>
          <w:rFonts w:ascii="Courier New" w:hAnsi="Courier New" w:eastAsia="Times New Roman"/>
          <w:noProof/>
          <w:sz w:val="16"/>
          <w:lang w:eastAsia="en-GB"/>
        </w:rPr>
        <w:t xml:space="preserve"> </w:t>
      </w:r>
      <w:r w:rsidRPr="00C2038D">
        <w:rPr>
          <w:rFonts w:ascii="Courier New" w:hAnsi="Courier New" w:eastAsia="Times New Roman"/>
          <w:noProof/>
          <w:color w:val="993366"/>
          <w:sz w:val="16"/>
          <w:lang w:eastAsia="en-GB"/>
        </w:rPr>
        <w:t>STRING</w:t>
      </w:r>
      <w:r w:rsidRPr="00C2038D">
        <w:rPr>
          <w:rFonts w:ascii="Courier New" w:hAnsi="Courier New" w:eastAsia="Times New Roman"/>
          <w:noProof/>
          <w:sz w:val="16"/>
          <w:lang w:eastAsia="en-GB"/>
        </w:rPr>
        <w:t xml:space="preserve">            </w:t>
      </w:r>
      <w:r w:rsidRPr="00C2038D">
        <w:rPr>
          <w:rFonts w:ascii="Courier New" w:hAnsi="Courier New" w:eastAsia="Times New Roman"/>
          <w:noProof/>
          <w:color w:val="993366"/>
          <w:sz w:val="16"/>
          <w:lang w:eastAsia="en-GB"/>
        </w:rPr>
        <w:t>OPTIONAL</w:t>
      </w:r>
      <w:r w:rsidRPr="00C2038D">
        <w:rPr>
          <w:rFonts w:ascii="Courier New" w:hAnsi="Courier New" w:eastAsia="Times New Roman"/>
          <w:noProof/>
          <w:sz w:val="16"/>
          <w:lang w:eastAsia="en-GB"/>
        </w:rPr>
        <w:t>,</w:t>
      </w:r>
    </w:p>
    <w:p w:rsidRPr="00C2038D" w:rsidR="00C2038D" w:rsidP="00C2038D" w:rsidRDefault="00C2038D" w14:paraId="5092377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nonCriticalExtension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                  </w:t>
      </w:r>
      <w:r w:rsidRPr="00C2038D">
        <w:rPr>
          <w:rFonts w:ascii="Courier New" w:hAnsi="Courier New" w:eastAsia="Times New Roman"/>
          <w:noProof/>
          <w:color w:val="993366"/>
          <w:sz w:val="16"/>
          <w:lang w:eastAsia="en-GB"/>
        </w:rPr>
        <w:t>OPTIONAL</w:t>
      </w:r>
    </w:p>
    <w:p w:rsidRPr="00C2038D" w:rsidR="00C2038D" w:rsidP="00C2038D" w:rsidRDefault="00C2038D" w14:paraId="1465D8D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w:t>
      </w:r>
    </w:p>
    <w:p w:rsidRPr="00C2038D" w:rsidR="00C2038D" w:rsidP="00C2038D" w:rsidRDefault="00C2038D" w14:paraId="223DAF4A"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C2038D" w:rsidR="00C2038D" w:rsidP="00C2038D" w:rsidRDefault="00C2038D" w14:paraId="337A804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FailureReportSCG-EUTRA ::=                     </w:t>
      </w:r>
      <w:r w:rsidRPr="00C2038D">
        <w:rPr>
          <w:rFonts w:ascii="Courier New" w:hAnsi="Courier New" w:eastAsia="Times New Roman"/>
          <w:noProof/>
          <w:sz w:val="16"/>
          <w:lang w:eastAsia="en-GB"/>
        </w:rPr>
        <w:t xml:space="preserve">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w:t>
      </w:r>
    </w:p>
    <w:p w:rsidRPr="00C2038D" w:rsidR="00C2038D" w:rsidP="00C2038D" w:rsidRDefault="00C2038D" w14:paraId="7D97E7D3"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failureType                                    </w:t>
      </w:r>
      <w:r w:rsidRPr="00C2038D">
        <w:rPr>
          <w:rFonts w:ascii="Courier New" w:hAnsi="Courier New" w:eastAsia="Times New Roman"/>
          <w:noProof/>
          <w:sz w:val="16"/>
          <w:lang w:eastAsia="en-GB"/>
        </w:rPr>
        <w:t xml:space="preserve">       </w:t>
      </w:r>
      <w:r w:rsidRPr="00C2038D">
        <w:rPr>
          <w:rFonts w:ascii="Courier New" w:hAnsi="Courier New" w:eastAsia="Times New Roman"/>
          <w:noProof/>
          <w:color w:val="993366"/>
          <w:sz w:val="16"/>
          <w:lang w:eastAsia="en-GB"/>
        </w:rPr>
        <w:t>ENUMERATED</w:t>
      </w:r>
      <w:r w:rsidRPr="00C2038D">
        <w:rPr>
          <w:rFonts w:ascii="Courier New" w:hAnsi="Courier New" w:eastAsia="Malgun Gothic"/>
          <w:noProof/>
          <w:sz w:val="16"/>
          <w:lang w:eastAsia="en-GB"/>
        </w:rPr>
        <w:t xml:space="preserve"> {</w:t>
      </w:r>
    </w:p>
    <w:p w:rsidRPr="00C2038D" w:rsidR="00C2038D" w:rsidP="00C2038D" w:rsidRDefault="00C2038D" w14:paraId="47A58728"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w:t>
      </w:r>
      <w:r w:rsidRPr="00C2038D">
        <w:rPr>
          <w:rFonts w:ascii="Courier New" w:hAnsi="Courier New" w:eastAsia="Times New Roman"/>
          <w:noProof/>
          <w:sz w:val="16"/>
          <w:lang w:eastAsia="en-GB"/>
        </w:rPr>
        <w:t xml:space="preserve">              </w:t>
      </w:r>
      <w:r w:rsidRPr="00C2038D">
        <w:rPr>
          <w:rFonts w:ascii="Courier New" w:hAnsi="Courier New" w:eastAsia="Malgun Gothic"/>
          <w:noProof/>
          <w:sz w:val="16"/>
          <w:lang w:eastAsia="en-GB"/>
        </w:rPr>
        <w:t>t31</w:t>
      </w:r>
      <w:r w:rsidRPr="00C2038D">
        <w:rPr>
          <w:rFonts w:ascii="Courier New" w:hAnsi="Courier New" w:eastAsia="MS Mincho"/>
          <w:noProof/>
          <w:sz w:val="16"/>
          <w:lang w:eastAsia="en-GB"/>
        </w:rPr>
        <w:t>3</w:t>
      </w:r>
      <w:r w:rsidRPr="00C2038D">
        <w:rPr>
          <w:rFonts w:ascii="Courier New" w:hAnsi="Courier New" w:eastAsia="Malgun Gothic"/>
          <w:noProof/>
          <w:sz w:val="16"/>
          <w:lang w:eastAsia="en-GB"/>
        </w:rPr>
        <w:t>-Expiry, randomAccessProblem,rlc-MaxNumRetx,</w:t>
      </w:r>
    </w:p>
    <w:p w:rsidRPr="00C2038D" w:rsidR="00C2038D" w:rsidP="00C2038D" w:rsidRDefault="00C2038D" w14:paraId="343EECF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scg-ChangeFailure,scg-lbtFailure-r16,</w:t>
      </w:r>
    </w:p>
    <w:p w:rsidRPr="00C2038D" w:rsidR="00C2038D" w:rsidP="00C2038D" w:rsidRDefault="00C2038D" w14:paraId="6D1574A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beamFailureRecoveryFailure-r16, </w:t>
      </w:r>
      <w:r w:rsidRPr="00C2038D">
        <w:rPr>
          <w:rFonts w:ascii="Courier New" w:hAnsi="Courier New" w:eastAsia="Times New Roman"/>
          <w:noProof/>
          <w:sz w:val="16"/>
          <w:lang w:eastAsia="en-GB"/>
        </w:rPr>
        <w:t xml:space="preserve">t312-Expiry-r16, </w:t>
      </w:r>
      <w:r w:rsidRPr="00C2038D">
        <w:rPr>
          <w:rFonts w:ascii="Courier New" w:hAnsi="Courier New" w:eastAsia="Malgun Gothic"/>
          <w:noProof/>
          <w:sz w:val="16"/>
          <w:lang w:eastAsia="en-GB"/>
        </w:rPr>
        <w:t>spare},</w:t>
      </w:r>
    </w:p>
    <w:p w:rsidRPr="00C2038D" w:rsidR="00C2038D" w:rsidP="00C2038D" w:rsidRDefault="00C2038D" w14:paraId="6B28277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measResultFreqListMRDC                             MeasResultFreqListFailMRDC                           </w:t>
      </w:r>
      <w:r w:rsidRPr="00C2038D">
        <w:rPr>
          <w:rFonts w:ascii="Courier New" w:hAnsi="Courier New" w:eastAsia="Times New Roman"/>
          <w:noProof/>
          <w:sz w:val="16"/>
          <w:lang w:eastAsia="en-GB"/>
        </w:rPr>
        <w:t xml:space="preserve">                        </w:t>
      </w:r>
      <w:r w:rsidRPr="00C2038D">
        <w:rPr>
          <w:rFonts w:ascii="Courier New" w:hAnsi="Courier New" w:eastAsia="Times New Roman"/>
          <w:noProof/>
          <w:color w:val="993366"/>
          <w:sz w:val="16"/>
          <w:lang w:eastAsia="en-GB"/>
        </w:rPr>
        <w:t>OPTIONAL</w:t>
      </w:r>
      <w:r w:rsidRPr="00C2038D">
        <w:rPr>
          <w:rFonts w:ascii="Courier New" w:hAnsi="Courier New" w:eastAsia="Malgun Gothic"/>
          <w:noProof/>
          <w:sz w:val="16"/>
          <w:lang w:eastAsia="en-GB"/>
        </w:rPr>
        <w:t>,</w:t>
      </w:r>
    </w:p>
    <w:p w:rsidRPr="00C2038D" w:rsidR="00C2038D" w:rsidP="00C2038D" w:rsidRDefault="00C2038D" w14:paraId="7E7EFE7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measResultSCG-FailureMRDC                         </w:t>
      </w:r>
      <w:r w:rsidRPr="00C2038D">
        <w:rPr>
          <w:rFonts w:ascii="Courier New" w:hAnsi="Courier New" w:eastAsia="Times New Roman"/>
          <w:noProof/>
          <w:color w:val="993366"/>
          <w:sz w:val="16"/>
          <w:lang w:eastAsia="en-GB"/>
        </w:rPr>
        <w:t>OCTET</w:t>
      </w:r>
      <w:r w:rsidRPr="00C2038D">
        <w:rPr>
          <w:rFonts w:ascii="Courier New" w:hAnsi="Courier New" w:eastAsia="Malgun Gothic"/>
          <w:noProof/>
          <w:sz w:val="16"/>
          <w:lang w:eastAsia="en-GB"/>
        </w:rPr>
        <w:t xml:space="preserve"> </w:t>
      </w:r>
      <w:r w:rsidRPr="00C2038D">
        <w:rPr>
          <w:rFonts w:ascii="Courier New" w:hAnsi="Courier New" w:eastAsia="Times New Roman"/>
          <w:noProof/>
          <w:color w:val="993366"/>
          <w:sz w:val="16"/>
          <w:lang w:eastAsia="en-GB"/>
        </w:rPr>
        <w:t>STRING</w:t>
      </w:r>
      <w:r w:rsidRPr="00C2038D">
        <w:rPr>
          <w:rFonts w:ascii="Courier New" w:hAnsi="Courier New" w:eastAsia="Times New Roman"/>
          <w:noProof/>
          <w:sz w:val="16"/>
          <w:lang w:eastAsia="en-GB"/>
        </w:rPr>
        <w:t xml:space="preserve">                                                         </w:t>
      </w:r>
      <w:r w:rsidRPr="00C2038D">
        <w:rPr>
          <w:rFonts w:ascii="Courier New" w:hAnsi="Courier New" w:eastAsia="Times New Roman"/>
          <w:noProof/>
          <w:color w:val="993366"/>
          <w:sz w:val="16"/>
          <w:lang w:eastAsia="en-GB"/>
        </w:rPr>
        <w:t>OPTIONAL</w:t>
      </w:r>
      <w:r w:rsidRPr="00C2038D">
        <w:rPr>
          <w:rFonts w:ascii="Courier New" w:hAnsi="Courier New" w:eastAsia="Malgun Gothic"/>
          <w:noProof/>
          <w:sz w:val="16"/>
          <w:lang w:eastAsia="en-GB"/>
        </w:rPr>
        <w:t>,</w:t>
      </w:r>
    </w:p>
    <w:p w:rsidRPr="00C2038D" w:rsidR="00C2038D" w:rsidP="00C2038D" w:rsidRDefault="00C2038D" w14:paraId="68F5B76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w:t>
      </w:r>
    </w:p>
    <w:p w:rsidRPr="00C2038D" w:rsidR="00C2038D" w:rsidP="00C2038D" w:rsidRDefault="00C2038D" w14:paraId="358AF5D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w:t>
      </w:r>
    </w:p>
    <w:p w:rsidRPr="00C2038D" w:rsidR="00C2038D" w:rsidP="00C2038D" w:rsidRDefault="00C2038D" w14:paraId="2F051A4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    locationInfo-r16                               </w:t>
      </w:r>
      <w:r w:rsidRPr="00C2038D">
        <w:rPr>
          <w:rFonts w:ascii="Courier New" w:hAnsi="Courier New" w:eastAsia="Times New Roman"/>
          <w:noProof/>
          <w:sz w:val="16"/>
          <w:lang w:eastAsia="en-GB"/>
        </w:rPr>
        <w:t xml:space="preserve">     </w:t>
      </w:r>
      <w:r w:rsidRPr="00C2038D">
        <w:rPr>
          <w:rFonts w:ascii="Courier New" w:hAnsi="Courier New" w:eastAsia="Malgun Gothic"/>
          <w:noProof/>
          <w:sz w:val="16"/>
          <w:lang w:eastAsia="en-GB"/>
        </w:rPr>
        <w:t xml:space="preserve">LocationInfo-r16    </w:t>
      </w:r>
      <w:r w:rsidRPr="00C2038D">
        <w:rPr>
          <w:rFonts w:ascii="Courier New" w:hAnsi="Courier New" w:eastAsia="Times New Roman"/>
          <w:noProof/>
          <w:sz w:val="16"/>
          <w:lang w:eastAsia="en-GB"/>
        </w:rPr>
        <w:t xml:space="preserve">                                         </w:t>
      </w:r>
      <w:r w:rsidRPr="00C2038D">
        <w:rPr>
          <w:rFonts w:ascii="Courier New" w:hAnsi="Courier New" w:eastAsia="Malgun Gothic"/>
          <w:noProof/>
          <w:sz w:val="16"/>
          <w:lang w:eastAsia="en-GB"/>
        </w:rPr>
        <w:t xml:space="preserve">            </w:t>
      </w:r>
      <w:r w:rsidRPr="00C2038D">
        <w:rPr>
          <w:rFonts w:ascii="Courier New" w:hAnsi="Courier New" w:eastAsia="Times New Roman"/>
          <w:noProof/>
          <w:color w:val="993366"/>
          <w:sz w:val="16"/>
          <w:lang w:eastAsia="en-GB"/>
        </w:rPr>
        <w:t>OPTIONAL</w:t>
      </w:r>
    </w:p>
    <w:p w:rsidR="00BD20B7" w:rsidP="00BD20B7" w:rsidRDefault="00C2038D" w14:paraId="18D4158B" w14:textId="6092DF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22T11:46:00Z" w:id="63"/>
          <w:rFonts w:ascii="Courier New" w:hAnsi="Courier New" w:eastAsia="Malgun Gothic"/>
          <w:noProof/>
          <w:sz w:val="16"/>
          <w:lang w:eastAsia="en-GB"/>
        </w:rPr>
      </w:pPr>
      <w:r w:rsidRPr="00C2038D">
        <w:rPr>
          <w:rFonts w:ascii="Courier New" w:hAnsi="Courier New" w:eastAsia="Malgun Gothic"/>
          <w:noProof/>
          <w:sz w:val="16"/>
          <w:lang w:eastAsia="en-GB"/>
        </w:rPr>
        <w:t xml:space="preserve">    ]]</w:t>
      </w:r>
      <w:ins w:author="Nokia" w:date="2021-03-22T11:46:00Z" w:id="64">
        <w:r w:rsidR="00BD20B7">
          <w:rPr>
            <w:rFonts w:ascii="Courier New" w:hAnsi="Courier New" w:eastAsia="Malgun Gothic"/>
            <w:noProof/>
            <w:sz w:val="16"/>
            <w:lang w:eastAsia="en-GB"/>
          </w:rPr>
          <w:t>,</w:t>
        </w:r>
      </w:ins>
    </w:p>
    <w:p w:rsidR="00BD20B7" w:rsidP="00BD20B7" w:rsidRDefault="00BD20B7" w14:paraId="1B4B45E6"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22T11:46:00Z" w:id="65"/>
          <w:rFonts w:ascii="Courier New" w:hAnsi="Courier New" w:eastAsia="Malgun Gothic"/>
          <w:noProof/>
          <w:sz w:val="16"/>
          <w:lang w:eastAsia="en-GB"/>
        </w:rPr>
      </w:pPr>
      <w:ins w:author="Nokia" w:date="2021-03-22T11:46:00Z" w:id="66">
        <w:r>
          <w:rPr>
            <w:rFonts w:ascii="Courier New" w:hAnsi="Courier New" w:eastAsia="Malgun Gothic"/>
            <w:noProof/>
            <w:sz w:val="16"/>
            <w:lang w:eastAsia="en-GB"/>
          </w:rPr>
          <w:t xml:space="preserve">    [[</w:t>
        </w:r>
      </w:ins>
    </w:p>
    <w:p w:rsidR="00BD20B7" w:rsidP="00BD20B7" w:rsidRDefault="00BD20B7" w14:paraId="31C53836" w14:textId="199883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22T11:46:00Z" w:id="67"/>
          <w:rFonts w:ascii="Courier New" w:hAnsi="Courier New" w:eastAsia="Malgun Gothic"/>
          <w:noProof/>
          <w:sz w:val="16"/>
          <w:lang w:eastAsia="en-GB"/>
        </w:rPr>
      </w:pPr>
      <w:ins w:author="Nokia" w:date="2021-03-22T11:46:00Z" w:id="68">
        <w:r>
          <w:rPr>
            <w:rFonts w:ascii="Courier New" w:hAnsi="Courier New" w:eastAsia="Malgun Gothic"/>
            <w:noProof/>
            <w:sz w:val="16"/>
            <w:lang w:eastAsia="en-GB"/>
          </w:rPr>
          <w:t xml:space="preserve">    sourcePSCell-CGI                               </w:t>
        </w:r>
        <w:r w:rsidRPr="00F60F79">
          <w:rPr>
            <w:rFonts w:ascii="Courier New" w:hAnsi="Courier New" w:eastAsia="Malgun Gothic"/>
            <w:noProof/>
            <w:sz w:val="16"/>
            <w:lang w:eastAsia="en-GB"/>
          </w:rPr>
          <w:t>CGI-Info</w:t>
        </w:r>
      </w:ins>
      <w:ins w:author="Nokia" w:date="2021-03-22T11:48:00Z" w:id="69">
        <w:r w:rsidR="002E3A7F">
          <w:rPr>
            <w:rFonts w:ascii="Courier New" w:hAnsi="Courier New" w:eastAsia="Malgun Gothic"/>
            <w:noProof/>
            <w:sz w:val="16"/>
            <w:lang w:eastAsia="en-GB"/>
          </w:rPr>
          <w:t>EUTRALogging</w:t>
        </w:r>
      </w:ins>
      <w:ins w:author="Nokia" w:date="2021-03-22T11:46:00Z" w:id="70">
        <w:r>
          <w:rPr>
            <w:rFonts w:ascii="Courier New" w:hAnsi="Courier New" w:eastAsia="Malgun Gothic"/>
            <w:noProof/>
            <w:sz w:val="16"/>
            <w:lang w:eastAsia="en-GB"/>
          </w:rPr>
          <w:t>,</w:t>
        </w:r>
      </w:ins>
    </w:p>
    <w:p w:rsidR="00BD20B7" w:rsidP="00BD20B7" w:rsidRDefault="00BD20B7" w14:paraId="760A372C" w14:textId="20990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22T11:46:00Z" w:id="71"/>
          <w:rFonts w:ascii="Courier New" w:hAnsi="Courier New" w:eastAsia="Malgun Gothic"/>
          <w:noProof/>
          <w:sz w:val="16"/>
          <w:lang w:eastAsia="en-GB"/>
        </w:rPr>
      </w:pPr>
      <w:ins w:author="Nokia" w:date="2021-03-22T11:46:00Z" w:id="72">
        <w:r>
          <w:rPr>
            <w:rFonts w:ascii="Courier New" w:hAnsi="Courier New" w:eastAsia="Malgun Gothic"/>
            <w:noProof/>
            <w:sz w:val="16"/>
            <w:lang w:eastAsia="en-GB"/>
          </w:rPr>
          <w:t xml:space="preserve">    targetPSCell-CGI                               </w:t>
        </w:r>
        <w:r w:rsidRPr="00F60F79">
          <w:rPr>
            <w:rFonts w:ascii="Courier New" w:hAnsi="Courier New" w:eastAsia="Malgun Gothic"/>
            <w:noProof/>
            <w:sz w:val="16"/>
            <w:lang w:eastAsia="en-GB"/>
          </w:rPr>
          <w:t>CGI-Info</w:t>
        </w:r>
      </w:ins>
      <w:ins w:author="Nokia" w:date="2021-03-22T11:48:00Z" w:id="73">
        <w:r w:rsidR="002E3A7F">
          <w:rPr>
            <w:rFonts w:ascii="Courier New" w:hAnsi="Courier New" w:eastAsia="Malgun Gothic"/>
            <w:noProof/>
            <w:sz w:val="16"/>
            <w:lang w:eastAsia="en-GB"/>
          </w:rPr>
          <w:t>EUTRALogging</w:t>
        </w:r>
      </w:ins>
      <w:ins w:author="Nokia" w:date="2021-03-22T11:46:00Z" w:id="74">
        <w:r>
          <w:rPr>
            <w:rFonts w:ascii="Courier New" w:hAnsi="Courier New" w:eastAsia="Malgun Gothic"/>
            <w:noProof/>
            <w:sz w:val="16"/>
            <w:lang w:eastAsia="en-GB"/>
          </w:rPr>
          <w:t xml:space="preserve"> OPTIONAL,</w:t>
        </w:r>
      </w:ins>
    </w:p>
    <w:p w:rsidR="00BD20B7" w:rsidP="008918AA" w:rsidRDefault="00BD20B7" w14:paraId="1851AD91" w14:textId="1AFE56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author="Nokia" w:date="2021-03-22T11:46:00Z" w:id="75"/>
          <w:rFonts w:ascii="Courier New" w:hAnsi="Courier New" w:eastAsia="Malgun Gothic"/>
          <w:noProof/>
          <w:sz w:val="16"/>
          <w:lang w:eastAsia="en-GB"/>
        </w:rPr>
      </w:pPr>
      <w:ins w:author="Nokia" w:date="2021-03-22T11:46:00Z" w:id="76">
        <w:r>
          <w:rPr>
            <w:rFonts w:ascii="Courier New" w:hAnsi="Courier New" w:eastAsia="Malgun Gothic"/>
            <w:noProof/>
            <w:sz w:val="16"/>
            <w:lang w:eastAsia="en-GB"/>
          </w:rPr>
          <w:t xml:space="preserve">    </w:t>
        </w:r>
        <w:r w:rsidRPr="00574AB0">
          <w:rPr>
            <w:rFonts w:ascii="Courier New" w:hAnsi="Courier New" w:eastAsia="Malgun Gothic"/>
            <w:noProof/>
            <w:sz w:val="16"/>
            <w:lang w:eastAsia="en-GB"/>
          </w:rPr>
          <w:t>time</w:t>
        </w:r>
        <w:r>
          <w:rPr>
            <w:rFonts w:ascii="Courier New" w:hAnsi="Courier New" w:eastAsia="Malgun Gothic"/>
            <w:noProof/>
            <w:sz w:val="16"/>
            <w:lang w:eastAsia="en-GB"/>
          </w:rPr>
          <w:t xml:space="preserve">SinceLastPSCellChange                      </w:t>
        </w:r>
        <w:r w:rsidRPr="00547C5D">
          <w:rPr>
            <w:rFonts w:ascii="Courier New" w:hAnsi="Courier New" w:eastAsia="Malgun Gothic"/>
            <w:noProof/>
            <w:sz w:val="16"/>
            <w:lang w:eastAsia="en-GB"/>
          </w:rPr>
          <w:t>INTEGER (0..172800)</w:t>
        </w:r>
        <w:r w:rsidR="008918AA">
          <w:rPr>
            <w:rFonts w:ascii="Courier New" w:hAnsi="Courier New" w:eastAsia="Malgun Gothic"/>
            <w:noProof/>
            <w:sz w:val="16"/>
            <w:lang w:eastAsia="en-GB"/>
          </w:rPr>
          <w:t xml:space="preserve"> </w:t>
        </w:r>
      </w:ins>
    </w:p>
    <w:p w:rsidRPr="00C2038D" w:rsidR="00C2038D" w:rsidP="00C2038D" w:rsidRDefault="00BD20B7" w14:paraId="71CD2CD1" w14:textId="6C668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ins w:author="Nokia" w:date="2021-03-22T11:46:00Z" w:id="77">
        <w:r>
          <w:rPr>
            <w:rFonts w:ascii="Courier New" w:hAnsi="Courier New" w:eastAsia="Malgun Gothic"/>
            <w:noProof/>
            <w:sz w:val="16"/>
            <w:lang w:eastAsia="en-GB"/>
          </w:rPr>
          <w:t xml:space="preserve">    ]]</w:t>
        </w:r>
      </w:ins>
    </w:p>
    <w:p w:rsidRPr="00C2038D" w:rsidR="00C2038D" w:rsidP="00C2038D" w:rsidRDefault="00C2038D" w14:paraId="673D3BC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w:t>
      </w:r>
    </w:p>
    <w:p w:rsidRPr="00C2038D" w:rsidR="00C2038D" w:rsidP="00C2038D" w:rsidRDefault="00C2038D" w14:paraId="332AD97F"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C2038D" w:rsidR="00C2038D" w:rsidP="00C2038D" w:rsidRDefault="00C2038D" w14:paraId="0DE6AA51"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r w:rsidRPr="00C2038D">
        <w:rPr>
          <w:rFonts w:ascii="Courier New" w:hAnsi="Courier New" w:eastAsia="Malgun Gothic"/>
          <w:noProof/>
          <w:sz w:val="16"/>
          <w:lang w:eastAsia="en-GB"/>
        </w:rPr>
        <w:t xml:space="preserve">MeasResultFreqListFailMRDC ::=      </w:t>
      </w:r>
      <w:r w:rsidRPr="00C2038D">
        <w:rPr>
          <w:rFonts w:ascii="Courier New" w:hAnsi="Courier New" w:eastAsia="Times New Roman"/>
          <w:noProof/>
          <w:color w:val="993366"/>
          <w:sz w:val="16"/>
          <w:lang w:eastAsia="en-GB"/>
        </w:rPr>
        <w:t>SEQUENCE</w:t>
      </w:r>
      <w:r w:rsidRPr="00C2038D">
        <w:rPr>
          <w:rFonts w:ascii="Courier New" w:hAnsi="Courier New" w:eastAsia="Malgun Gothic"/>
          <w:noProof/>
          <w:sz w:val="16"/>
          <w:lang w:eastAsia="en-GB"/>
        </w:rPr>
        <w:t xml:space="preserve"> (</w:t>
      </w:r>
      <w:r w:rsidRPr="00C2038D">
        <w:rPr>
          <w:rFonts w:ascii="Courier New" w:hAnsi="Courier New" w:eastAsia="Times New Roman"/>
          <w:noProof/>
          <w:color w:val="993366"/>
          <w:sz w:val="16"/>
          <w:lang w:eastAsia="en-GB"/>
        </w:rPr>
        <w:t>SIZE</w:t>
      </w:r>
      <w:r w:rsidRPr="00C2038D">
        <w:rPr>
          <w:rFonts w:ascii="Courier New" w:hAnsi="Courier New" w:eastAsia="Malgun Gothic"/>
          <w:noProof/>
          <w:sz w:val="16"/>
          <w:lang w:eastAsia="en-GB"/>
        </w:rPr>
        <w:t xml:space="preserve"> (1.. maxFreq))</w:t>
      </w:r>
      <w:r w:rsidRPr="00C2038D">
        <w:rPr>
          <w:rFonts w:ascii="Courier New" w:hAnsi="Courier New" w:eastAsia="Malgun Gothic"/>
          <w:noProof/>
          <w:color w:val="993366"/>
          <w:sz w:val="16"/>
          <w:lang w:eastAsia="en-GB"/>
        </w:rPr>
        <w:t xml:space="preserve"> OF</w:t>
      </w:r>
      <w:r w:rsidRPr="00C2038D">
        <w:rPr>
          <w:rFonts w:ascii="Courier New" w:hAnsi="Courier New" w:eastAsia="Malgun Gothic"/>
          <w:noProof/>
          <w:sz w:val="16"/>
          <w:lang w:eastAsia="en-GB"/>
        </w:rPr>
        <w:t xml:space="preserve"> MeasResult2EUTRA</w:t>
      </w:r>
    </w:p>
    <w:p w:rsidRPr="00C2038D" w:rsidR="00C2038D" w:rsidP="00C2038D" w:rsidRDefault="00C2038D" w14:paraId="65209C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Malgun Gothic"/>
          <w:noProof/>
          <w:sz w:val="16"/>
          <w:lang w:eastAsia="en-GB"/>
        </w:rPr>
      </w:pPr>
    </w:p>
    <w:p w:rsidRPr="00C2038D" w:rsidR="00C2038D" w:rsidP="00C2038D" w:rsidRDefault="00C2038D" w14:paraId="2F1AE1A4"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C2038D">
        <w:rPr>
          <w:rFonts w:ascii="Courier New" w:hAnsi="Courier New" w:eastAsia="Times New Roman"/>
          <w:noProof/>
          <w:color w:val="808080"/>
          <w:sz w:val="16"/>
          <w:lang w:eastAsia="en-GB"/>
        </w:rPr>
        <w:t>-- TAG-SCGFAILUREINFORMATIONEUTRA-STOP</w:t>
      </w:r>
    </w:p>
    <w:p w:rsidRPr="00C2038D" w:rsidR="00C2038D" w:rsidP="00C2038D" w:rsidRDefault="00C2038D" w14:paraId="354F2C3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noProof/>
          <w:color w:val="808080"/>
          <w:sz w:val="16"/>
          <w:lang w:eastAsia="en-GB"/>
        </w:rPr>
      </w:pPr>
      <w:r w:rsidRPr="00C2038D">
        <w:rPr>
          <w:rFonts w:ascii="Courier New" w:hAnsi="Courier New" w:eastAsia="Times New Roman"/>
          <w:noProof/>
          <w:color w:val="808080"/>
          <w:sz w:val="16"/>
          <w:lang w:eastAsia="en-GB"/>
        </w:rPr>
        <w:t>-- ASN1STOP</w:t>
      </w:r>
    </w:p>
    <w:p w:rsidRPr="00C2038D" w:rsidR="00C2038D" w:rsidP="00C2038D" w:rsidRDefault="00C2038D" w14:paraId="39601971" w14:textId="77777777">
      <w:pPr>
        <w:autoSpaceDN w:val="0"/>
        <w:textAlignment w:val="baseline"/>
        <w:rPr>
          <w:rFonts w:eastAsia="Malgun Gothic"/>
        </w:rPr>
      </w:pPr>
    </w:p>
    <w:tbl>
      <w:tblPr>
        <w:tblW w:w="10681"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10681"/>
      </w:tblGrid>
      <w:tr w:rsidRPr="00C2038D" w:rsidR="00C2038D" w:rsidTr="003A2CF5" w14:paraId="03352C8F" w14:textId="77777777">
        <w:trPr>
          <w:cantSplit/>
          <w:trHeight w:val="186"/>
          <w:tblHeader/>
        </w:trPr>
        <w:tc>
          <w:tcPr>
            <w:tcW w:w="10681" w:type="dxa"/>
            <w:tcBorders>
              <w:top w:val="single" w:color="808080" w:sz="4" w:space="0"/>
              <w:left w:val="single" w:color="808080" w:sz="4" w:space="0"/>
              <w:bottom w:val="single" w:color="808080" w:sz="4" w:space="0"/>
              <w:right w:val="single" w:color="808080" w:sz="4" w:space="0"/>
            </w:tcBorders>
            <w:hideMark/>
          </w:tcPr>
          <w:p w:rsidRPr="00C2038D" w:rsidR="00C2038D" w:rsidP="00C2038D" w:rsidRDefault="00C2038D" w14:paraId="36BCC743" w14:textId="77777777">
            <w:pPr>
              <w:keepNext/>
              <w:keepLines/>
              <w:overflowPunct w:val="0"/>
              <w:autoSpaceDE w:val="0"/>
              <w:autoSpaceDN w:val="0"/>
              <w:adjustRightInd w:val="0"/>
              <w:spacing w:after="0"/>
              <w:jc w:val="center"/>
              <w:textAlignment w:val="baseline"/>
              <w:rPr>
                <w:rFonts w:ascii="Arial" w:hAnsi="Arial" w:eastAsia="Malgun Gothic"/>
                <w:b/>
                <w:i/>
                <w:sz w:val="18"/>
                <w:lang w:eastAsia="en-GB"/>
              </w:rPr>
            </w:pPr>
            <w:r w:rsidRPr="00C2038D">
              <w:rPr>
                <w:rFonts w:ascii="Arial" w:hAnsi="Arial" w:eastAsia="Malgun Gothic"/>
                <w:b/>
                <w:i/>
                <w:noProof/>
                <w:sz w:val="18"/>
                <w:lang w:eastAsia="sv-SE"/>
              </w:rPr>
              <w:t>SCGFailureInformationEUTRA</w:t>
            </w:r>
            <w:r w:rsidRPr="00C2038D">
              <w:rPr>
                <w:rFonts w:ascii="Arial" w:hAnsi="Arial" w:eastAsia="Malgun Gothic"/>
                <w:b/>
                <w:i/>
                <w:iCs/>
                <w:noProof/>
                <w:sz w:val="18"/>
                <w:lang w:eastAsia="en-GB"/>
              </w:rPr>
              <w:t xml:space="preserve"> field descriptions</w:t>
            </w:r>
          </w:p>
        </w:tc>
      </w:tr>
      <w:tr w:rsidRPr="00C2038D" w:rsidR="00C2038D" w:rsidTr="003A2CF5" w14:paraId="0A8E3769" w14:textId="77777777">
        <w:trPr>
          <w:cantSplit/>
          <w:trHeight w:val="384"/>
          <w:tblHeader/>
        </w:trPr>
        <w:tc>
          <w:tcPr>
            <w:tcW w:w="10681" w:type="dxa"/>
            <w:tcBorders>
              <w:top w:val="single" w:color="808080" w:sz="4" w:space="0"/>
              <w:left w:val="single" w:color="808080" w:sz="4" w:space="0"/>
              <w:bottom w:val="single" w:color="808080" w:sz="4" w:space="0"/>
              <w:right w:val="single" w:color="808080" w:sz="4" w:space="0"/>
            </w:tcBorders>
            <w:hideMark/>
          </w:tcPr>
          <w:p w:rsidRPr="00C2038D" w:rsidR="00C2038D" w:rsidP="00C2038D" w:rsidRDefault="00C2038D" w14:paraId="29FB2DE9" w14:textId="77777777">
            <w:pPr>
              <w:keepNext/>
              <w:keepLines/>
              <w:overflowPunct w:val="0"/>
              <w:autoSpaceDE w:val="0"/>
              <w:autoSpaceDN w:val="0"/>
              <w:adjustRightInd w:val="0"/>
              <w:spacing w:after="0"/>
              <w:textAlignment w:val="baseline"/>
              <w:rPr>
                <w:rFonts w:ascii="Arial" w:hAnsi="Arial" w:eastAsia="Malgun Gothic"/>
                <w:b/>
                <w:i/>
                <w:sz w:val="18"/>
                <w:lang w:eastAsia="sv-SE"/>
              </w:rPr>
            </w:pPr>
            <w:proofErr w:type="spellStart"/>
            <w:r w:rsidRPr="00C2038D">
              <w:rPr>
                <w:rFonts w:ascii="Arial" w:hAnsi="Arial" w:eastAsia="Malgun Gothic"/>
                <w:b/>
                <w:i/>
                <w:sz w:val="18"/>
                <w:lang w:eastAsia="sv-SE"/>
              </w:rPr>
              <w:t>measResultFreqListMRDC</w:t>
            </w:r>
            <w:proofErr w:type="spellEnd"/>
          </w:p>
          <w:p w:rsidRPr="00C2038D" w:rsidR="00C2038D" w:rsidP="00C2038D" w:rsidRDefault="00C2038D" w14:paraId="241D13D2" w14:textId="77777777">
            <w:pPr>
              <w:keepNext/>
              <w:keepLines/>
              <w:overflowPunct w:val="0"/>
              <w:autoSpaceDE w:val="0"/>
              <w:autoSpaceDN w:val="0"/>
              <w:adjustRightInd w:val="0"/>
              <w:spacing w:after="0"/>
              <w:textAlignment w:val="baseline"/>
              <w:rPr>
                <w:rFonts w:ascii="Arial" w:hAnsi="Arial" w:eastAsia="Malgun Gothic"/>
                <w:noProof/>
                <w:sz w:val="18"/>
                <w:lang w:eastAsia="en-GB"/>
              </w:rPr>
            </w:pPr>
            <w:r w:rsidRPr="00C2038D">
              <w:rPr>
                <w:rFonts w:ascii="Arial" w:hAnsi="Arial" w:eastAsia="Malgun Gothic"/>
                <w:sz w:val="18"/>
                <w:lang w:eastAsia="en-GB"/>
              </w:rPr>
              <w:t xml:space="preserve">The field contains available results of measurements on E-UTRA frequencies the UE is configured to measure by </w:t>
            </w:r>
            <w:proofErr w:type="spellStart"/>
            <w:r w:rsidRPr="00C2038D">
              <w:rPr>
                <w:rFonts w:ascii="Arial" w:hAnsi="Arial" w:eastAsia="Malgun Gothic"/>
                <w:i/>
                <w:sz w:val="18"/>
                <w:lang w:eastAsia="en-GB"/>
              </w:rPr>
              <w:t>measConfig</w:t>
            </w:r>
            <w:proofErr w:type="spellEnd"/>
            <w:r w:rsidRPr="00C2038D">
              <w:rPr>
                <w:rFonts w:ascii="Arial" w:hAnsi="Arial" w:eastAsia="Malgun Gothic"/>
                <w:sz w:val="18"/>
                <w:lang w:eastAsia="en-GB"/>
              </w:rPr>
              <w:t>.</w:t>
            </w:r>
          </w:p>
        </w:tc>
      </w:tr>
      <w:tr w:rsidRPr="00C2038D" w:rsidR="00C2038D" w:rsidTr="003A2CF5" w14:paraId="7DEDEC94" w14:textId="77777777">
        <w:trPr>
          <w:cantSplit/>
          <w:trHeight w:val="582"/>
          <w:tblHeader/>
        </w:trPr>
        <w:tc>
          <w:tcPr>
            <w:tcW w:w="10681" w:type="dxa"/>
            <w:tcBorders>
              <w:top w:val="single" w:color="808080" w:sz="4" w:space="0"/>
              <w:left w:val="single" w:color="808080" w:sz="4" w:space="0"/>
              <w:bottom w:val="single" w:color="808080" w:sz="4" w:space="0"/>
              <w:right w:val="single" w:color="808080" w:sz="4" w:space="0"/>
            </w:tcBorders>
            <w:hideMark/>
          </w:tcPr>
          <w:p w:rsidRPr="00C2038D" w:rsidR="00C2038D" w:rsidP="00C2038D" w:rsidRDefault="00C2038D" w14:paraId="0CF05BA3" w14:textId="77777777">
            <w:pPr>
              <w:keepNext/>
              <w:keepLines/>
              <w:overflowPunct w:val="0"/>
              <w:autoSpaceDE w:val="0"/>
              <w:autoSpaceDN w:val="0"/>
              <w:adjustRightInd w:val="0"/>
              <w:spacing w:after="0"/>
              <w:textAlignment w:val="baseline"/>
              <w:rPr>
                <w:rFonts w:ascii="Arial" w:hAnsi="Arial" w:eastAsia="Malgun Gothic"/>
                <w:b/>
                <w:i/>
                <w:sz w:val="18"/>
                <w:lang w:eastAsia="sv-SE"/>
              </w:rPr>
            </w:pPr>
            <w:proofErr w:type="spellStart"/>
            <w:r w:rsidRPr="00C2038D">
              <w:rPr>
                <w:rFonts w:ascii="Arial" w:hAnsi="Arial" w:eastAsia="Malgun Gothic"/>
                <w:b/>
                <w:i/>
                <w:sz w:val="18"/>
                <w:lang w:eastAsia="sv-SE"/>
              </w:rPr>
              <w:t>measResultSCG-FailureMRDC</w:t>
            </w:r>
            <w:proofErr w:type="spellEnd"/>
          </w:p>
          <w:p w:rsidRPr="00C2038D" w:rsidR="00C2038D" w:rsidP="00C2038D" w:rsidRDefault="00C2038D" w14:paraId="7BF8414C" w14:textId="77777777">
            <w:pPr>
              <w:keepNext/>
              <w:keepLines/>
              <w:overflowPunct w:val="0"/>
              <w:autoSpaceDE w:val="0"/>
              <w:autoSpaceDN w:val="0"/>
              <w:adjustRightInd w:val="0"/>
              <w:spacing w:after="0"/>
              <w:textAlignment w:val="baseline"/>
              <w:rPr>
                <w:rFonts w:ascii="Arial" w:hAnsi="Arial" w:eastAsia="Malgun Gothic"/>
                <w:sz w:val="18"/>
                <w:lang w:eastAsia="sv-SE"/>
              </w:rPr>
            </w:pPr>
            <w:r w:rsidRPr="00C2038D">
              <w:rPr>
                <w:rFonts w:ascii="Arial" w:hAnsi="Arial" w:eastAsia="Malgun Gothic"/>
                <w:bCs/>
                <w:noProof/>
                <w:sz w:val="18"/>
                <w:lang w:eastAsia="en-GB"/>
              </w:rPr>
              <w:t xml:space="preserve">Includes the E-UTRA </w:t>
            </w:r>
            <w:r w:rsidRPr="00C2038D">
              <w:rPr>
                <w:rFonts w:ascii="Arial" w:hAnsi="Arial" w:eastAsia="Malgun Gothic"/>
                <w:bCs/>
                <w:i/>
                <w:noProof/>
                <w:sz w:val="18"/>
                <w:lang w:eastAsia="en-GB"/>
              </w:rPr>
              <w:t>MeasResultSCG-FailureMRDC</w:t>
            </w:r>
            <w:r w:rsidRPr="00C2038D">
              <w:rPr>
                <w:rFonts w:ascii="Arial" w:hAnsi="Arial" w:eastAsia="Malgun Gothic"/>
                <w:bCs/>
                <w:noProof/>
                <w:sz w:val="18"/>
                <w:lang w:eastAsia="en-GB"/>
              </w:rPr>
              <w:t xml:space="preserve"> IE as specified in TS 36.331 [10]. </w:t>
            </w:r>
            <w:r w:rsidRPr="00C2038D">
              <w:rPr>
                <w:rFonts w:ascii="Arial" w:hAnsi="Arial" w:eastAsia="Malgun Gothic"/>
                <w:sz w:val="18"/>
                <w:lang w:eastAsia="sv-SE"/>
              </w:rPr>
              <w:t xml:space="preserve">The field contains available results of measurements on E-UTRA frequencies the UE is configured to measure by the E-UTRA </w:t>
            </w:r>
            <w:proofErr w:type="spellStart"/>
            <w:r w:rsidRPr="00C2038D">
              <w:rPr>
                <w:rFonts w:ascii="Arial" w:hAnsi="Arial" w:eastAsia="Malgun Gothic"/>
                <w:i/>
                <w:sz w:val="18"/>
                <w:lang w:eastAsia="sv-SE"/>
              </w:rPr>
              <w:t>RRCConnectionReconfiguration</w:t>
            </w:r>
            <w:proofErr w:type="spellEnd"/>
            <w:r w:rsidRPr="00C2038D">
              <w:rPr>
                <w:rFonts w:ascii="Arial" w:hAnsi="Arial" w:eastAsia="Malgun Gothic"/>
                <w:sz w:val="18"/>
                <w:lang w:eastAsia="sv-SE"/>
              </w:rPr>
              <w:t xml:space="preserve"> message.</w:t>
            </w:r>
          </w:p>
        </w:tc>
      </w:tr>
      <w:tr w:rsidRPr="00C2038D" w:rsidR="00C90188" w:rsidTr="003A2CF5" w14:paraId="095A4A90" w14:textId="77777777">
        <w:trPr>
          <w:cantSplit/>
          <w:trHeight w:val="373"/>
          <w:tblHeader/>
          <w:ins w:author="Nokia" w:date="2021-03-22T11:51:00Z" w:id="78"/>
        </w:trPr>
        <w:tc>
          <w:tcPr>
            <w:tcW w:w="10681" w:type="dxa"/>
            <w:tcBorders>
              <w:top w:val="single" w:color="808080" w:sz="4" w:space="0"/>
              <w:left w:val="single" w:color="808080" w:sz="4" w:space="0"/>
              <w:bottom w:val="single" w:color="808080" w:sz="4" w:space="0"/>
              <w:right w:val="single" w:color="808080" w:sz="4" w:space="0"/>
            </w:tcBorders>
          </w:tcPr>
          <w:p w:rsidR="00C90188" w:rsidP="00C90188" w:rsidRDefault="00C90188" w14:paraId="3040CCAA" w14:textId="77777777">
            <w:pPr>
              <w:keepNext/>
              <w:keepLines/>
              <w:overflowPunct w:val="0"/>
              <w:autoSpaceDE w:val="0"/>
              <w:autoSpaceDN w:val="0"/>
              <w:adjustRightInd w:val="0"/>
              <w:spacing w:after="0"/>
              <w:textAlignment w:val="baseline"/>
              <w:rPr>
                <w:ins w:author="Nokia" w:date="2021-03-22T11:52:00Z" w:id="79"/>
                <w:rFonts w:ascii="Arial" w:hAnsi="Arial" w:eastAsia="Malgun Gothic"/>
                <w:b/>
                <w:i/>
                <w:sz w:val="18"/>
                <w:lang w:eastAsia="sv-SE"/>
              </w:rPr>
            </w:pPr>
            <w:proofErr w:type="spellStart"/>
            <w:ins w:author="Nokia" w:date="2021-03-22T11:52:00Z" w:id="80">
              <w:r w:rsidRPr="00F60F79">
                <w:rPr>
                  <w:rFonts w:ascii="Arial" w:hAnsi="Arial" w:eastAsia="Malgun Gothic"/>
                  <w:b/>
                  <w:i/>
                  <w:sz w:val="18"/>
                  <w:lang w:eastAsia="sv-SE"/>
                </w:rPr>
                <w:t>sourcePSCell</w:t>
              </w:r>
              <w:proofErr w:type="spellEnd"/>
              <w:r w:rsidRPr="00F60F79">
                <w:rPr>
                  <w:rFonts w:ascii="Arial" w:hAnsi="Arial" w:eastAsia="Malgun Gothic"/>
                  <w:b/>
                  <w:i/>
                  <w:sz w:val="18"/>
                  <w:lang w:eastAsia="sv-SE"/>
                </w:rPr>
                <w:t>-CGI</w:t>
              </w:r>
            </w:ins>
          </w:p>
          <w:p w:rsidRPr="00C2038D" w:rsidR="00C90188" w:rsidP="00C90188" w:rsidRDefault="00C90188" w14:paraId="63532FB6" w14:textId="40F8628F">
            <w:pPr>
              <w:keepNext/>
              <w:keepLines/>
              <w:overflowPunct w:val="0"/>
              <w:autoSpaceDE w:val="0"/>
              <w:autoSpaceDN w:val="0"/>
              <w:adjustRightInd w:val="0"/>
              <w:spacing w:after="0"/>
              <w:textAlignment w:val="baseline"/>
              <w:rPr>
                <w:ins w:author="Nokia" w:date="2021-03-22T11:51:00Z" w:id="81"/>
                <w:rFonts w:ascii="Arial" w:hAnsi="Arial" w:eastAsia="Malgun Gothic"/>
                <w:b/>
                <w:i/>
                <w:sz w:val="18"/>
                <w:lang w:eastAsia="sv-SE"/>
              </w:rPr>
            </w:pPr>
            <w:ins w:author="Nokia" w:date="2021-03-22T11:52:00Z" w:id="82">
              <w:r w:rsidRPr="009F57E2">
                <w:rPr>
                  <w:rFonts w:ascii="Arial" w:hAnsi="Arial" w:eastAsia="Malgun Gothic"/>
                  <w:bCs/>
                  <w:iCs/>
                  <w:sz w:val="18"/>
                  <w:lang w:eastAsia="sv-SE"/>
                </w:rPr>
                <w:t xml:space="preserve">This field indicates the CGI of the cell that is the source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of the last SN change.</w:t>
              </w:r>
            </w:ins>
          </w:p>
        </w:tc>
      </w:tr>
      <w:tr w:rsidRPr="00C2038D" w:rsidR="00296790" w:rsidTr="003A2CF5" w14:paraId="54C6C055" w14:textId="77777777">
        <w:trPr>
          <w:cantSplit/>
          <w:trHeight w:val="384"/>
          <w:tblHeader/>
          <w:ins w:author="Nokia" w:date="2021-03-22T11:52:00Z" w:id="83"/>
        </w:trPr>
        <w:tc>
          <w:tcPr>
            <w:tcW w:w="10681" w:type="dxa"/>
            <w:tcBorders>
              <w:top w:val="single" w:color="808080" w:sz="4" w:space="0"/>
              <w:left w:val="single" w:color="808080" w:sz="4" w:space="0"/>
              <w:bottom w:val="single" w:color="808080" w:sz="4" w:space="0"/>
              <w:right w:val="single" w:color="808080" w:sz="4" w:space="0"/>
            </w:tcBorders>
          </w:tcPr>
          <w:p w:rsidR="00296790" w:rsidP="00296790" w:rsidRDefault="00296790" w14:paraId="6897A09D" w14:textId="77777777">
            <w:pPr>
              <w:keepNext/>
              <w:keepLines/>
              <w:overflowPunct w:val="0"/>
              <w:autoSpaceDE w:val="0"/>
              <w:autoSpaceDN w:val="0"/>
              <w:adjustRightInd w:val="0"/>
              <w:spacing w:after="0"/>
              <w:textAlignment w:val="baseline"/>
              <w:rPr>
                <w:ins w:author="Nokia" w:date="2021-03-22T11:52:00Z" w:id="84"/>
                <w:rFonts w:ascii="Arial" w:hAnsi="Arial" w:eastAsia="Malgun Gothic"/>
                <w:b/>
                <w:i/>
                <w:sz w:val="18"/>
                <w:lang w:eastAsia="sv-SE"/>
              </w:rPr>
            </w:pPr>
            <w:proofErr w:type="spellStart"/>
            <w:ins w:author="Nokia" w:date="2021-03-22T11:52:00Z" w:id="85">
              <w:r>
                <w:rPr>
                  <w:rFonts w:ascii="Arial" w:hAnsi="Arial" w:eastAsia="Malgun Gothic"/>
                  <w:b/>
                  <w:i/>
                  <w:sz w:val="18"/>
                  <w:lang w:eastAsia="sv-SE"/>
                </w:rPr>
                <w:t>target</w:t>
              </w:r>
              <w:r w:rsidRPr="00574AB0">
                <w:rPr>
                  <w:rFonts w:ascii="Arial" w:hAnsi="Arial" w:eastAsia="Malgun Gothic"/>
                  <w:b/>
                  <w:i/>
                  <w:sz w:val="18"/>
                  <w:lang w:eastAsia="sv-SE"/>
                </w:rPr>
                <w:t>PSCell</w:t>
              </w:r>
              <w:proofErr w:type="spellEnd"/>
              <w:r w:rsidRPr="00574AB0">
                <w:rPr>
                  <w:rFonts w:ascii="Arial" w:hAnsi="Arial" w:eastAsia="Malgun Gothic"/>
                  <w:b/>
                  <w:i/>
                  <w:sz w:val="18"/>
                  <w:lang w:eastAsia="sv-SE"/>
                </w:rPr>
                <w:t>-CGI</w:t>
              </w:r>
            </w:ins>
          </w:p>
          <w:p w:rsidRPr="00F60F79" w:rsidR="00296790" w:rsidP="00296790" w:rsidRDefault="00296790" w14:paraId="1FC7F31F" w14:textId="1BF98B11">
            <w:pPr>
              <w:keepNext/>
              <w:keepLines/>
              <w:overflowPunct w:val="0"/>
              <w:autoSpaceDE w:val="0"/>
              <w:autoSpaceDN w:val="0"/>
              <w:adjustRightInd w:val="0"/>
              <w:spacing w:after="0"/>
              <w:textAlignment w:val="baseline"/>
              <w:rPr>
                <w:ins w:author="Nokia" w:date="2021-03-22T11:52:00Z" w:id="86"/>
                <w:rFonts w:ascii="Arial" w:hAnsi="Arial" w:eastAsia="Malgun Gothic"/>
                <w:b/>
                <w:i/>
                <w:sz w:val="18"/>
                <w:lang w:eastAsia="sv-SE"/>
              </w:rPr>
            </w:pPr>
            <w:ins w:author="Nokia" w:date="2021-03-22T11:52:00Z" w:id="87">
              <w:r w:rsidRPr="009F57E2">
                <w:rPr>
                  <w:rFonts w:ascii="Arial" w:hAnsi="Arial" w:eastAsia="Malgun Gothic"/>
                  <w:bCs/>
                  <w:iCs/>
                  <w:sz w:val="18"/>
                  <w:lang w:eastAsia="sv-SE"/>
                </w:rPr>
                <w:t xml:space="preserve">This field indicates the CGI of the cell in which SCG failure is detected or the target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of the failed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change.</w:t>
              </w:r>
            </w:ins>
          </w:p>
        </w:tc>
      </w:tr>
      <w:tr w:rsidRPr="00C2038D" w:rsidR="005276F7" w:rsidTr="003A2CF5" w14:paraId="5F9B7BE9" w14:textId="77777777">
        <w:trPr>
          <w:cantSplit/>
          <w:trHeight w:val="384"/>
          <w:tblHeader/>
          <w:ins w:author="Nokia" w:date="2021-03-22T11:52:00Z" w:id="88"/>
        </w:trPr>
        <w:tc>
          <w:tcPr>
            <w:tcW w:w="10681" w:type="dxa"/>
            <w:tcBorders>
              <w:top w:val="single" w:color="808080" w:sz="4" w:space="0"/>
              <w:left w:val="single" w:color="808080" w:sz="4" w:space="0"/>
              <w:bottom w:val="single" w:color="808080" w:sz="4" w:space="0"/>
              <w:right w:val="single" w:color="808080" w:sz="4" w:space="0"/>
            </w:tcBorders>
          </w:tcPr>
          <w:p w:rsidR="005276F7" w:rsidP="005276F7" w:rsidRDefault="005276F7" w14:paraId="6F22346D" w14:textId="77777777">
            <w:pPr>
              <w:keepNext/>
              <w:keepLines/>
              <w:overflowPunct w:val="0"/>
              <w:autoSpaceDE w:val="0"/>
              <w:autoSpaceDN w:val="0"/>
              <w:adjustRightInd w:val="0"/>
              <w:spacing w:after="0"/>
              <w:textAlignment w:val="baseline"/>
              <w:rPr>
                <w:ins w:author="Nokia" w:date="2021-03-22T11:52:00Z" w:id="89"/>
                <w:rFonts w:ascii="Arial" w:hAnsi="Arial" w:eastAsia="Malgun Gothic"/>
                <w:b/>
                <w:i/>
                <w:sz w:val="18"/>
                <w:lang w:eastAsia="sv-SE"/>
              </w:rPr>
            </w:pPr>
            <w:proofErr w:type="spellStart"/>
            <w:ins w:author="Nokia" w:date="2021-03-22T11:52:00Z" w:id="90">
              <w:r w:rsidRPr="00574AB0">
                <w:rPr>
                  <w:rFonts w:ascii="Arial" w:hAnsi="Arial" w:eastAsia="Malgun Gothic"/>
                  <w:b/>
                  <w:i/>
                  <w:sz w:val="18"/>
                  <w:lang w:eastAsia="sv-SE"/>
                </w:rPr>
                <w:t>time</w:t>
              </w:r>
              <w:r>
                <w:rPr>
                  <w:rFonts w:ascii="Arial" w:hAnsi="Arial" w:eastAsia="Malgun Gothic"/>
                  <w:b/>
                  <w:i/>
                  <w:sz w:val="18"/>
                  <w:lang w:eastAsia="sv-SE"/>
                </w:rPr>
                <w:t>SinceLastPSCellChange</w:t>
              </w:r>
              <w:proofErr w:type="spellEnd"/>
            </w:ins>
          </w:p>
          <w:p w:rsidR="005276F7" w:rsidP="005276F7" w:rsidRDefault="005276F7" w14:paraId="27C58567" w14:textId="0E422054">
            <w:pPr>
              <w:keepNext/>
              <w:keepLines/>
              <w:overflowPunct w:val="0"/>
              <w:autoSpaceDE w:val="0"/>
              <w:autoSpaceDN w:val="0"/>
              <w:adjustRightInd w:val="0"/>
              <w:spacing w:after="0"/>
              <w:textAlignment w:val="baseline"/>
              <w:rPr>
                <w:ins w:author="Nokia" w:date="2021-03-22T11:52:00Z" w:id="91"/>
                <w:rFonts w:ascii="Arial" w:hAnsi="Arial" w:eastAsia="Malgun Gothic"/>
                <w:b/>
                <w:i/>
                <w:sz w:val="18"/>
                <w:lang w:eastAsia="sv-SE"/>
              </w:rPr>
            </w:pPr>
            <w:ins w:author="Nokia" w:date="2021-03-22T11:52:00Z" w:id="92">
              <w:r w:rsidRPr="009F57E2">
                <w:rPr>
                  <w:rFonts w:ascii="Arial" w:hAnsi="Arial" w:eastAsia="Malgun Gothic"/>
                  <w:bCs/>
                  <w:iCs/>
                  <w:sz w:val="18"/>
                  <w:lang w:eastAsia="sv-SE"/>
                </w:rPr>
                <w:t xml:space="preserve">This field is used to indicate the time that elapsed since the last </w:t>
              </w:r>
              <w:proofErr w:type="spellStart"/>
              <w:r w:rsidRPr="009F57E2">
                <w:rPr>
                  <w:rFonts w:ascii="Arial" w:hAnsi="Arial" w:eastAsia="Malgun Gothic"/>
                  <w:bCs/>
                  <w:iCs/>
                  <w:sz w:val="18"/>
                  <w:lang w:eastAsia="sv-SE"/>
                </w:rPr>
                <w:t>PSCell</w:t>
              </w:r>
              <w:proofErr w:type="spellEnd"/>
              <w:r w:rsidRPr="009F57E2">
                <w:rPr>
                  <w:rFonts w:ascii="Arial" w:hAnsi="Arial" w:eastAsia="Malgun Gothic"/>
                  <w:bCs/>
                  <w:iCs/>
                  <w:sz w:val="18"/>
                  <w:lang w:eastAsia="sv-SE"/>
                </w:rPr>
                <w:t xml:space="preserve"> change initialization until SCG failure.</w:t>
              </w:r>
            </w:ins>
          </w:p>
        </w:tc>
      </w:tr>
    </w:tbl>
    <w:p w:rsidR="0085077E" w:rsidP="00010BF4" w:rsidRDefault="0085077E" w14:paraId="6EC5C45C" w14:textId="77777777">
      <w:pPr>
        <w:spacing w:before="100" w:beforeAutospacing="1" w:after="100" w:afterAutospacing="1"/>
        <w:ind w:left="426"/>
        <w:jc w:val="both"/>
      </w:pPr>
    </w:p>
    <w:sectPr w:rsidR="008507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C0FA3" w:rsidRDefault="009C0FA3" w14:paraId="4DEA3DD7" w14:textId="77777777">
      <w:r>
        <w:separator/>
      </w:r>
    </w:p>
  </w:endnote>
  <w:endnote w:type="continuationSeparator" w:id="0">
    <w:p w:rsidR="009C0FA3" w:rsidRDefault="009C0FA3" w14:paraId="4B42797D" w14:textId="77777777">
      <w:r>
        <w:continuationSeparator/>
      </w:r>
    </w:p>
  </w:endnote>
  <w:endnote w:type="continuationNotice" w:id="1">
    <w:p w:rsidR="009C0FA3" w:rsidRDefault="009C0FA3" w14:paraId="18CE986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0A6C" w:rsidRDefault="00310A6C" w14:paraId="0062873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0A6C" w:rsidRDefault="00310A6C" w14:paraId="7F48772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0A6C" w:rsidRDefault="00310A6C" w14:paraId="4AEDC3F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C0FA3" w:rsidRDefault="009C0FA3" w14:paraId="1AF00E9F" w14:textId="77777777">
      <w:r>
        <w:separator/>
      </w:r>
    </w:p>
  </w:footnote>
  <w:footnote w:type="continuationSeparator" w:id="0">
    <w:p w:rsidR="009C0FA3" w:rsidRDefault="009C0FA3" w14:paraId="375E1183" w14:textId="77777777">
      <w:r>
        <w:continuationSeparator/>
      </w:r>
    </w:p>
  </w:footnote>
  <w:footnote w:type="continuationNotice" w:id="1">
    <w:p w:rsidR="009C0FA3" w:rsidRDefault="009C0FA3" w14:paraId="62243AAD"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0A6C" w:rsidRDefault="00310A6C" w14:paraId="7D3E287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04856" w:rsidRDefault="00204856" w14:paraId="7A451636"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0A6C" w:rsidRDefault="00310A6C" w14:paraId="1052235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6D000B"/>
    <w:multiLevelType w:val="hybridMultilevel"/>
    <w:tmpl w:val="A6DCFAA8"/>
    <w:lvl w:ilvl="0" w:tplc="C4126078">
      <w:start w:val="2"/>
      <w:numFmt w:val="bullet"/>
      <w:lvlText w:val="-"/>
      <w:lvlJc w:val="left"/>
      <w:pPr>
        <w:ind w:left="420" w:hanging="420"/>
      </w:pPr>
      <w:rPr>
        <w:rFonts w:hint="eastAsia" w:ascii="Microsoft YaHei" w:hAnsi="Microsoft YaHei" w:eastAsia="Microsoft YaHei"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hint="eastAsia" w:ascii="Microsoft YaHei" w:hAnsi="Microsoft YaHei" w:eastAsia="Microsoft YaHei"/>
        <w:lang w:val="en-GB"/>
      </w:rPr>
    </w:lvl>
    <w:lvl w:ilvl="1" w:tplc="21CCE18A">
      <w:start w:val="1"/>
      <w:numFmt w:val="bullet"/>
      <w:lvlText w:val="−"/>
      <w:lvlJc w:val="left"/>
      <w:pPr>
        <w:ind w:left="1800" w:hanging="360"/>
      </w:pPr>
      <w:rPr>
        <w:rFonts w:hint="eastAsia" w:ascii="Microsoft YaHei" w:hAnsi="Microsoft YaHei" w:eastAsia="Microsoft YaHei"/>
        <w:lang w:val="en-GB"/>
      </w:rPr>
    </w:lvl>
    <w:lvl w:ilvl="2" w:tplc="FFFFFFFF">
      <w:start w:val="1"/>
      <w:numFmt w:val="bullet"/>
      <w:lvlText w:val=""/>
      <w:lvlJc w:val="left"/>
      <w:pPr>
        <w:ind w:left="2520" w:hanging="180"/>
      </w:pPr>
      <w:rPr>
        <w:rFonts w:hint="default" w:ascii="Symbol" w:hAnsi="Symbol"/>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87E74"/>
    <w:multiLevelType w:val="hybridMultilevel"/>
    <w:tmpl w:val="D9F072B8"/>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hint="default" w:ascii="Times New Roman" w:hAnsi="Times New Roman" w:eastAsia="Times New Rom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15:restartNumberingAfterBreak="0">
    <w:nsid w:val="3C791E7F"/>
    <w:multiLevelType w:val="multilevel"/>
    <w:tmpl w:val="3C791E7F"/>
    <w:lvl w:ilvl="0">
      <w:start w:val="2"/>
      <w:numFmt w:val="bullet"/>
      <w:lvlText w:val="-"/>
      <w:lvlJc w:val="left"/>
      <w:pPr>
        <w:ind w:left="360" w:hanging="360"/>
      </w:pPr>
      <w:rPr>
        <w:rFonts w:hint="default" w:ascii="Times New Roman" w:hAnsi="Times New Roman" w:eastAsia="SimSu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2" w15:restartNumberingAfterBreak="0">
    <w:nsid w:val="4B0E1165"/>
    <w:multiLevelType w:val="hybridMultilevel"/>
    <w:tmpl w:val="A816091C"/>
    <w:lvl w:ilvl="0" w:tplc="3656DD2A">
      <w:start w:val="1"/>
      <w:numFmt w:val="bullet"/>
      <w:lvlText w:val="•"/>
      <w:lvlJc w:val="left"/>
      <w:pPr>
        <w:ind w:left="704" w:hanging="420"/>
      </w:pPr>
      <w:rPr>
        <w:rFonts w:hint="default" w:ascii="Arial" w:hAnsi="Arial"/>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3" w15:restartNumberingAfterBreak="0">
    <w:nsid w:val="54575277"/>
    <w:multiLevelType w:val="hybridMultilevel"/>
    <w:tmpl w:val="A6BAB2C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hint="default" w:ascii="Symbol" w:hAnsi="Symbol"/>
        <w:b/>
        <w:i w:val="0"/>
        <w:color w:val="auto"/>
        <w:sz w:val="22"/>
        <w:lang w:val="en-GB"/>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18"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0"/>
  </w:num>
  <w:num w:numId="3">
    <w:abstractNumId w:val="9"/>
  </w:num>
  <w:num w:numId="4">
    <w:abstractNumId w:val="2"/>
  </w:num>
  <w:num w:numId="5">
    <w:abstractNumId w:val="16"/>
  </w:num>
  <w:num w:numId="6">
    <w:abstractNumId w:val="14"/>
  </w:num>
  <w:num w:numId="7">
    <w:abstractNumId w:val="11"/>
  </w:num>
  <w:num w:numId="8">
    <w:abstractNumId w:val="5"/>
  </w:num>
  <w:num w:numId="9">
    <w:abstractNumId w:val="7"/>
  </w:num>
  <w:num w:numId="10">
    <w:abstractNumId w:val="17"/>
  </w:num>
  <w:num w:numId="11">
    <w:abstractNumId w:val="12"/>
  </w:num>
  <w:num w:numId="12">
    <w:abstractNumId w:val="1"/>
  </w:num>
  <w:num w:numId="13">
    <w:abstractNumId w:val="15"/>
  </w:num>
  <w:num w:numId="14">
    <w:abstractNumId w:val="13"/>
  </w:num>
  <w:num w:numId="15">
    <w:abstractNumId w:val="4"/>
  </w:num>
  <w:num w:numId="16">
    <w:abstractNumId w:val="3"/>
  </w:num>
  <w:num w:numId="17">
    <w:abstractNumId w:val="6"/>
  </w:num>
  <w:num w:numId="18">
    <w:abstractNumId w:val="8"/>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3AFC"/>
    <w:rsid w:val="000169AD"/>
    <w:rsid w:val="00017688"/>
    <w:rsid w:val="00022407"/>
    <w:rsid w:val="000263FF"/>
    <w:rsid w:val="0003294C"/>
    <w:rsid w:val="00033A3B"/>
    <w:rsid w:val="000361BE"/>
    <w:rsid w:val="00040927"/>
    <w:rsid w:val="00040B15"/>
    <w:rsid w:val="00044212"/>
    <w:rsid w:val="0004479D"/>
    <w:rsid w:val="00046920"/>
    <w:rsid w:val="00056646"/>
    <w:rsid w:val="00064F4D"/>
    <w:rsid w:val="00072134"/>
    <w:rsid w:val="000725F4"/>
    <w:rsid w:val="00075871"/>
    <w:rsid w:val="00085FF0"/>
    <w:rsid w:val="00086D2E"/>
    <w:rsid w:val="0009316E"/>
    <w:rsid w:val="00094366"/>
    <w:rsid w:val="000948B7"/>
    <w:rsid w:val="00094D02"/>
    <w:rsid w:val="00095941"/>
    <w:rsid w:val="00096FC1"/>
    <w:rsid w:val="00097539"/>
    <w:rsid w:val="000A53EB"/>
    <w:rsid w:val="000A7E70"/>
    <w:rsid w:val="000B10C2"/>
    <w:rsid w:val="000B5E86"/>
    <w:rsid w:val="000B6D30"/>
    <w:rsid w:val="000C0C9F"/>
    <w:rsid w:val="000D321B"/>
    <w:rsid w:val="000D3E75"/>
    <w:rsid w:val="000D71D7"/>
    <w:rsid w:val="000E411B"/>
    <w:rsid w:val="000E6E29"/>
    <w:rsid w:val="000E710F"/>
    <w:rsid w:val="00103FC2"/>
    <w:rsid w:val="00106C64"/>
    <w:rsid w:val="00107597"/>
    <w:rsid w:val="00111DD9"/>
    <w:rsid w:val="0011306B"/>
    <w:rsid w:val="00117469"/>
    <w:rsid w:val="001208D8"/>
    <w:rsid w:val="00123C3F"/>
    <w:rsid w:val="001306CE"/>
    <w:rsid w:val="001329D2"/>
    <w:rsid w:val="00141D22"/>
    <w:rsid w:val="00145838"/>
    <w:rsid w:val="00145982"/>
    <w:rsid w:val="001463DB"/>
    <w:rsid w:val="00152630"/>
    <w:rsid w:val="00160C28"/>
    <w:rsid w:val="001707A0"/>
    <w:rsid w:val="00170D0D"/>
    <w:rsid w:val="001719C3"/>
    <w:rsid w:val="00172835"/>
    <w:rsid w:val="0018104F"/>
    <w:rsid w:val="00181868"/>
    <w:rsid w:val="00185243"/>
    <w:rsid w:val="001853A9"/>
    <w:rsid w:val="0018573F"/>
    <w:rsid w:val="001942A5"/>
    <w:rsid w:val="0019545E"/>
    <w:rsid w:val="001979D4"/>
    <w:rsid w:val="001A7537"/>
    <w:rsid w:val="001B1A17"/>
    <w:rsid w:val="001B78AE"/>
    <w:rsid w:val="001C066A"/>
    <w:rsid w:val="001C3324"/>
    <w:rsid w:val="001C5D7F"/>
    <w:rsid w:val="001C67BE"/>
    <w:rsid w:val="001C6E97"/>
    <w:rsid w:val="001C7396"/>
    <w:rsid w:val="001D1140"/>
    <w:rsid w:val="001D30B4"/>
    <w:rsid w:val="001D5586"/>
    <w:rsid w:val="001D76B3"/>
    <w:rsid w:val="001E3155"/>
    <w:rsid w:val="001F3498"/>
    <w:rsid w:val="00203617"/>
    <w:rsid w:val="00204856"/>
    <w:rsid w:val="00204D47"/>
    <w:rsid w:val="002055D5"/>
    <w:rsid w:val="00217A96"/>
    <w:rsid w:val="00232BD2"/>
    <w:rsid w:val="00235DFB"/>
    <w:rsid w:val="002421C2"/>
    <w:rsid w:val="0024250A"/>
    <w:rsid w:val="00247BE8"/>
    <w:rsid w:val="0025013B"/>
    <w:rsid w:val="00251DA9"/>
    <w:rsid w:val="00254A1B"/>
    <w:rsid w:val="002576EB"/>
    <w:rsid w:val="002612ED"/>
    <w:rsid w:val="002643C3"/>
    <w:rsid w:val="00274713"/>
    <w:rsid w:val="002755E1"/>
    <w:rsid w:val="002800BC"/>
    <w:rsid w:val="002831ED"/>
    <w:rsid w:val="00286581"/>
    <w:rsid w:val="00291629"/>
    <w:rsid w:val="00292D75"/>
    <w:rsid w:val="00296790"/>
    <w:rsid w:val="002A1AA9"/>
    <w:rsid w:val="002A634C"/>
    <w:rsid w:val="002B3310"/>
    <w:rsid w:val="002B5FD6"/>
    <w:rsid w:val="002C6966"/>
    <w:rsid w:val="002C7D07"/>
    <w:rsid w:val="002D65C6"/>
    <w:rsid w:val="002D6A8E"/>
    <w:rsid w:val="002E2196"/>
    <w:rsid w:val="002E3A7F"/>
    <w:rsid w:val="002E4233"/>
    <w:rsid w:val="002E4DB6"/>
    <w:rsid w:val="002F2D8F"/>
    <w:rsid w:val="002F4036"/>
    <w:rsid w:val="003037BD"/>
    <w:rsid w:val="003064A6"/>
    <w:rsid w:val="00306EDA"/>
    <w:rsid w:val="00310A6C"/>
    <w:rsid w:val="0031790D"/>
    <w:rsid w:val="00322F38"/>
    <w:rsid w:val="00330E36"/>
    <w:rsid w:val="00332211"/>
    <w:rsid w:val="00341EAB"/>
    <w:rsid w:val="0034253E"/>
    <w:rsid w:val="00344554"/>
    <w:rsid w:val="00345AD2"/>
    <w:rsid w:val="0035376B"/>
    <w:rsid w:val="00372136"/>
    <w:rsid w:val="003733BE"/>
    <w:rsid w:val="003740FA"/>
    <w:rsid w:val="00375414"/>
    <w:rsid w:val="00380F99"/>
    <w:rsid w:val="00381C14"/>
    <w:rsid w:val="00385C08"/>
    <w:rsid w:val="00391A6E"/>
    <w:rsid w:val="00392068"/>
    <w:rsid w:val="00394BE6"/>
    <w:rsid w:val="003A1353"/>
    <w:rsid w:val="003A1681"/>
    <w:rsid w:val="003A2CF5"/>
    <w:rsid w:val="003A42D7"/>
    <w:rsid w:val="003B01D3"/>
    <w:rsid w:val="003C0FBC"/>
    <w:rsid w:val="003C1215"/>
    <w:rsid w:val="003C51B7"/>
    <w:rsid w:val="003C712F"/>
    <w:rsid w:val="003C74F4"/>
    <w:rsid w:val="003C7CC6"/>
    <w:rsid w:val="003D3FBA"/>
    <w:rsid w:val="003D4B69"/>
    <w:rsid w:val="003D6611"/>
    <w:rsid w:val="003E453C"/>
    <w:rsid w:val="003E66B7"/>
    <w:rsid w:val="003F0BEC"/>
    <w:rsid w:val="003F2B66"/>
    <w:rsid w:val="003F7AA7"/>
    <w:rsid w:val="00401CB0"/>
    <w:rsid w:val="00405C4D"/>
    <w:rsid w:val="00406D1A"/>
    <w:rsid w:val="0041327B"/>
    <w:rsid w:val="00415DA6"/>
    <w:rsid w:val="00417830"/>
    <w:rsid w:val="00424CCD"/>
    <w:rsid w:val="00436A33"/>
    <w:rsid w:val="00445EC9"/>
    <w:rsid w:val="00451449"/>
    <w:rsid w:val="004515EF"/>
    <w:rsid w:val="0045474F"/>
    <w:rsid w:val="00457B18"/>
    <w:rsid w:val="00457DFD"/>
    <w:rsid w:val="00475A0E"/>
    <w:rsid w:val="00476DDE"/>
    <w:rsid w:val="004774CC"/>
    <w:rsid w:val="00477F7D"/>
    <w:rsid w:val="004853B9"/>
    <w:rsid w:val="004908EC"/>
    <w:rsid w:val="004927F0"/>
    <w:rsid w:val="00495AFC"/>
    <w:rsid w:val="004A2DD2"/>
    <w:rsid w:val="004B55B3"/>
    <w:rsid w:val="004B5DC3"/>
    <w:rsid w:val="004B7B81"/>
    <w:rsid w:val="004C0A9E"/>
    <w:rsid w:val="004C1240"/>
    <w:rsid w:val="004C34C2"/>
    <w:rsid w:val="004C6F55"/>
    <w:rsid w:val="004C79B5"/>
    <w:rsid w:val="004E176C"/>
    <w:rsid w:val="004E2BCE"/>
    <w:rsid w:val="004F1E5A"/>
    <w:rsid w:val="004F6786"/>
    <w:rsid w:val="005061EF"/>
    <w:rsid w:val="00506E18"/>
    <w:rsid w:val="00511BCF"/>
    <w:rsid w:val="005123AD"/>
    <w:rsid w:val="0051754C"/>
    <w:rsid w:val="005201B6"/>
    <w:rsid w:val="00521161"/>
    <w:rsid w:val="00522ED6"/>
    <w:rsid w:val="005276F7"/>
    <w:rsid w:val="00530533"/>
    <w:rsid w:val="00532223"/>
    <w:rsid w:val="00532623"/>
    <w:rsid w:val="00540D1F"/>
    <w:rsid w:val="00541405"/>
    <w:rsid w:val="00547C18"/>
    <w:rsid w:val="00547C5D"/>
    <w:rsid w:val="00556154"/>
    <w:rsid w:val="005633A6"/>
    <w:rsid w:val="00563DE9"/>
    <w:rsid w:val="00563FFD"/>
    <w:rsid w:val="00574AB0"/>
    <w:rsid w:val="0058378C"/>
    <w:rsid w:val="00584B4B"/>
    <w:rsid w:val="00586FAC"/>
    <w:rsid w:val="00594589"/>
    <w:rsid w:val="005A29BC"/>
    <w:rsid w:val="005A5E58"/>
    <w:rsid w:val="005B02FD"/>
    <w:rsid w:val="005B05DD"/>
    <w:rsid w:val="005B1E3D"/>
    <w:rsid w:val="005B7A0A"/>
    <w:rsid w:val="005C2437"/>
    <w:rsid w:val="005C3143"/>
    <w:rsid w:val="005D04CB"/>
    <w:rsid w:val="005D4253"/>
    <w:rsid w:val="005D6E40"/>
    <w:rsid w:val="005D7DF9"/>
    <w:rsid w:val="005E0D09"/>
    <w:rsid w:val="005E1234"/>
    <w:rsid w:val="005E7E14"/>
    <w:rsid w:val="005F5CDB"/>
    <w:rsid w:val="005F67A9"/>
    <w:rsid w:val="005F7503"/>
    <w:rsid w:val="00616BF2"/>
    <w:rsid w:val="00630CD9"/>
    <w:rsid w:val="00634857"/>
    <w:rsid w:val="00635FB4"/>
    <w:rsid w:val="006368F7"/>
    <w:rsid w:val="00643C76"/>
    <w:rsid w:val="00650D2A"/>
    <w:rsid w:val="00650E36"/>
    <w:rsid w:val="00652CDF"/>
    <w:rsid w:val="00657296"/>
    <w:rsid w:val="00665250"/>
    <w:rsid w:val="00665843"/>
    <w:rsid w:val="0067119A"/>
    <w:rsid w:val="00674294"/>
    <w:rsid w:val="00676082"/>
    <w:rsid w:val="00676FE9"/>
    <w:rsid w:val="00677624"/>
    <w:rsid w:val="00681EB9"/>
    <w:rsid w:val="00683B48"/>
    <w:rsid w:val="0069214E"/>
    <w:rsid w:val="006923DE"/>
    <w:rsid w:val="006A052D"/>
    <w:rsid w:val="006A37E3"/>
    <w:rsid w:val="006A464F"/>
    <w:rsid w:val="006B5BA9"/>
    <w:rsid w:val="006C69D5"/>
    <w:rsid w:val="006C75DA"/>
    <w:rsid w:val="006C7A4D"/>
    <w:rsid w:val="00705B8B"/>
    <w:rsid w:val="007119BF"/>
    <w:rsid w:val="00711B46"/>
    <w:rsid w:val="00711DA0"/>
    <w:rsid w:val="007201BD"/>
    <w:rsid w:val="00720A34"/>
    <w:rsid w:val="00725CD7"/>
    <w:rsid w:val="00727961"/>
    <w:rsid w:val="00727DE1"/>
    <w:rsid w:val="007335D0"/>
    <w:rsid w:val="00746722"/>
    <w:rsid w:val="0075059E"/>
    <w:rsid w:val="00753081"/>
    <w:rsid w:val="00753E20"/>
    <w:rsid w:val="0075621B"/>
    <w:rsid w:val="007612A0"/>
    <w:rsid w:val="00761A4D"/>
    <w:rsid w:val="00770A9B"/>
    <w:rsid w:val="00771CFE"/>
    <w:rsid w:val="007A063C"/>
    <w:rsid w:val="007A0A7E"/>
    <w:rsid w:val="007A2CCE"/>
    <w:rsid w:val="007A411E"/>
    <w:rsid w:val="007A56D5"/>
    <w:rsid w:val="007C57F6"/>
    <w:rsid w:val="007C5A32"/>
    <w:rsid w:val="007C6AC6"/>
    <w:rsid w:val="007D14C7"/>
    <w:rsid w:val="007D1676"/>
    <w:rsid w:val="007D31B5"/>
    <w:rsid w:val="007D35EC"/>
    <w:rsid w:val="007D3A59"/>
    <w:rsid w:val="007D4742"/>
    <w:rsid w:val="007D505C"/>
    <w:rsid w:val="007D62E8"/>
    <w:rsid w:val="007E06CD"/>
    <w:rsid w:val="007E0BEA"/>
    <w:rsid w:val="007E1729"/>
    <w:rsid w:val="007E3CC3"/>
    <w:rsid w:val="007E4A3F"/>
    <w:rsid w:val="007E7E57"/>
    <w:rsid w:val="007F11DA"/>
    <w:rsid w:val="007F2E63"/>
    <w:rsid w:val="007F3CAC"/>
    <w:rsid w:val="0080714B"/>
    <w:rsid w:val="0081147E"/>
    <w:rsid w:val="0081182D"/>
    <w:rsid w:val="00814118"/>
    <w:rsid w:val="008143FA"/>
    <w:rsid w:val="00815D51"/>
    <w:rsid w:val="00816CED"/>
    <w:rsid w:val="00822C4E"/>
    <w:rsid w:val="00822F73"/>
    <w:rsid w:val="00831954"/>
    <w:rsid w:val="00832105"/>
    <w:rsid w:val="00835233"/>
    <w:rsid w:val="008354FC"/>
    <w:rsid w:val="0084109E"/>
    <w:rsid w:val="00845F2A"/>
    <w:rsid w:val="0085077E"/>
    <w:rsid w:val="00855C5C"/>
    <w:rsid w:val="008624D5"/>
    <w:rsid w:val="0086551D"/>
    <w:rsid w:val="00877272"/>
    <w:rsid w:val="00884CA2"/>
    <w:rsid w:val="008918AA"/>
    <w:rsid w:val="008B04BA"/>
    <w:rsid w:val="008B104F"/>
    <w:rsid w:val="008B177D"/>
    <w:rsid w:val="008B24DD"/>
    <w:rsid w:val="008C31C2"/>
    <w:rsid w:val="008C446F"/>
    <w:rsid w:val="008C642E"/>
    <w:rsid w:val="008D26CF"/>
    <w:rsid w:val="008D5823"/>
    <w:rsid w:val="008F007A"/>
    <w:rsid w:val="008F7080"/>
    <w:rsid w:val="00903338"/>
    <w:rsid w:val="00905224"/>
    <w:rsid w:val="00910FDD"/>
    <w:rsid w:val="00911677"/>
    <w:rsid w:val="009123B2"/>
    <w:rsid w:val="00912F06"/>
    <w:rsid w:val="00916278"/>
    <w:rsid w:val="009171EA"/>
    <w:rsid w:val="0092065F"/>
    <w:rsid w:val="009213FC"/>
    <w:rsid w:val="009316EE"/>
    <w:rsid w:val="00932A9C"/>
    <w:rsid w:val="00946F2C"/>
    <w:rsid w:val="00953220"/>
    <w:rsid w:val="0095365C"/>
    <w:rsid w:val="0095397B"/>
    <w:rsid w:val="00954E38"/>
    <w:rsid w:val="00956B68"/>
    <w:rsid w:val="009653DD"/>
    <w:rsid w:val="00974732"/>
    <w:rsid w:val="00974B43"/>
    <w:rsid w:val="00987698"/>
    <w:rsid w:val="00994FA7"/>
    <w:rsid w:val="009B31B7"/>
    <w:rsid w:val="009B5064"/>
    <w:rsid w:val="009C0FA3"/>
    <w:rsid w:val="009C13DB"/>
    <w:rsid w:val="009C541C"/>
    <w:rsid w:val="009C6062"/>
    <w:rsid w:val="009C6276"/>
    <w:rsid w:val="009C6BF5"/>
    <w:rsid w:val="009D3184"/>
    <w:rsid w:val="009D5112"/>
    <w:rsid w:val="009D7DDA"/>
    <w:rsid w:val="009E294A"/>
    <w:rsid w:val="009E6242"/>
    <w:rsid w:val="009F57E2"/>
    <w:rsid w:val="00A042D6"/>
    <w:rsid w:val="00A0772E"/>
    <w:rsid w:val="00A11A3A"/>
    <w:rsid w:val="00A15B9B"/>
    <w:rsid w:val="00A274B1"/>
    <w:rsid w:val="00A32786"/>
    <w:rsid w:val="00A43F10"/>
    <w:rsid w:val="00A44426"/>
    <w:rsid w:val="00A46AD2"/>
    <w:rsid w:val="00A47D45"/>
    <w:rsid w:val="00A47E37"/>
    <w:rsid w:val="00A52581"/>
    <w:rsid w:val="00A568AA"/>
    <w:rsid w:val="00A607F2"/>
    <w:rsid w:val="00A63C5C"/>
    <w:rsid w:val="00A66994"/>
    <w:rsid w:val="00A6704F"/>
    <w:rsid w:val="00A765EF"/>
    <w:rsid w:val="00A8156F"/>
    <w:rsid w:val="00AA3135"/>
    <w:rsid w:val="00AA3C4A"/>
    <w:rsid w:val="00AB2485"/>
    <w:rsid w:val="00AB55CF"/>
    <w:rsid w:val="00AE08ED"/>
    <w:rsid w:val="00AE1A3B"/>
    <w:rsid w:val="00AE3697"/>
    <w:rsid w:val="00AF3516"/>
    <w:rsid w:val="00AF7453"/>
    <w:rsid w:val="00B05CE4"/>
    <w:rsid w:val="00B10891"/>
    <w:rsid w:val="00B17B56"/>
    <w:rsid w:val="00B2048D"/>
    <w:rsid w:val="00B20CE1"/>
    <w:rsid w:val="00B2337E"/>
    <w:rsid w:val="00B25077"/>
    <w:rsid w:val="00B333C4"/>
    <w:rsid w:val="00B402AB"/>
    <w:rsid w:val="00B51A4D"/>
    <w:rsid w:val="00B51BED"/>
    <w:rsid w:val="00B54968"/>
    <w:rsid w:val="00B63B4D"/>
    <w:rsid w:val="00B67581"/>
    <w:rsid w:val="00B72775"/>
    <w:rsid w:val="00B72B1D"/>
    <w:rsid w:val="00B83A58"/>
    <w:rsid w:val="00B851E3"/>
    <w:rsid w:val="00B8641D"/>
    <w:rsid w:val="00B87DD5"/>
    <w:rsid w:val="00B91B62"/>
    <w:rsid w:val="00B97484"/>
    <w:rsid w:val="00BA1D78"/>
    <w:rsid w:val="00BA1F05"/>
    <w:rsid w:val="00BA6404"/>
    <w:rsid w:val="00BC10C0"/>
    <w:rsid w:val="00BC115D"/>
    <w:rsid w:val="00BD20B7"/>
    <w:rsid w:val="00BD43FF"/>
    <w:rsid w:val="00BE5F0B"/>
    <w:rsid w:val="00BE7BCF"/>
    <w:rsid w:val="00BF08EB"/>
    <w:rsid w:val="00BF3A0A"/>
    <w:rsid w:val="00C0155A"/>
    <w:rsid w:val="00C029B1"/>
    <w:rsid w:val="00C02C49"/>
    <w:rsid w:val="00C054F1"/>
    <w:rsid w:val="00C071D3"/>
    <w:rsid w:val="00C07703"/>
    <w:rsid w:val="00C156FE"/>
    <w:rsid w:val="00C15AC1"/>
    <w:rsid w:val="00C2038D"/>
    <w:rsid w:val="00C2230D"/>
    <w:rsid w:val="00C33787"/>
    <w:rsid w:val="00C34768"/>
    <w:rsid w:val="00C34BE2"/>
    <w:rsid w:val="00C35C16"/>
    <w:rsid w:val="00C36257"/>
    <w:rsid w:val="00C37F55"/>
    <w:rsid w:val="00C43A7D"/>
    <w:rsid w:val="00C43E88"/>
    <w:rsid w:val="00C47EC9"/>
    <w:rsid w:val="00C5505E"/>
    <w:rsid w:val="00C6173B"/>
    <w:rsid w:val="00C7110E"/>
    <w:rsid w:val="00C8219D"/>
    <w:rsid w:val="00C83A7A"/>
    <w:rsid w:val="00C90188"/>
    <w:rsid w:val="00C90F70"/>
    <w:rsid w:val="00C9543E"/>
    <w:rsid w:val="00CA100D"/>
    <w:rsid w:val="00CB7CE7"/>
    <w:rsid w:val="00CC10C4"/>
    <w:rsid w:val="00CC6ADB"/>
    <w:rsid w:val="00CD49DD"/>
    <w:rsid w:val="00CE2EB7"/>
    <w:rsid w:val="00CF24E3"/>
    <w:rsid w:val="00D02526"/>
    <w:rsid w:val="00D02ADB"/>
    <w:rsid w:val="00D0456F"/>
    <w:rsid w:val="00D04791"/>
    <w:rsid w:val="00D05249"/>
    <w:rsid w:val="00D059F2"/>
    <w:rsid w:val="00D06C8C"/>
    <w:rsid w:val="00D12117"/>
    <w:rsid w:val="00D137CE"/>
    <w:rsid w:val="00D14BD2"/>
    <w:rsid w:val="00D156B8"/>
    <w:rsid w:val="00D1647A"/>
    <w:rsid w:val="00D21415"/>
    <w:rsid w:val="00D242E8"/>
    <w:rsid w:val="00D2699F"/>
    <w:rsid w:val="00D32A44"/>
    <w:rsid w:val="00D3504C"/>
    <w:rsid w:val="00D3514D"/>
    <w:rsid w:val="00D47BE9"/>
    <w:rsid w:val="00D54708"/>
    <w:rsid w:val="00D6073E"/>
    <w:rsid w:val="00D6084B"/>
    <w:rsid w:val="00D618EB"/>
    <w:rsid w:val="00D63334"/>
    <w:rsid w:val="00D67F01"/>
    <w:rsid w:val="00D73E95"/>
    <w:rsid w:val="00D75791"/>
    <w:rsid w:val="00D7689E"/>
    <w:rsid w:val="00D815A9"/>
    <w:rsid w:val="00D81F46"/>
    <w:rsid w:val="00D86F28"/>
    <w:rsid w:val="00D94D4E"/>
    <w:rsid w:val="00DA176E"/>
    <w:rsid w:val="00DA4185"/>
    <w:rsid w:val="00DB457B"/>
    <w:rsid w:val="00DC2270"/>
    <w:rsid w:val="00DC4079"/>
    <w:rsid w:val="00DC6FC4"/>
    <w:rsid w:val="00DD1E7B"/>
    <w:rsid w:val="00DD31F7"/>
    <w:rsid w:val="00DD34BF"/>
    <w:rsid w:val="00DD5619"/>
    <w:rsid w:val="00DE1A38"/>
    <w:rsid w:val="00DE1F6A"/>
    <w:rsid w:val="00DE4A47"/>
    <w:rsid w:val="00DE7FFB"/>
    <w:rsid w:val="00E02D89"/>
    <w:rsid w:val="00E04424"/>
    <w:rsid w:val="00E1018D"/>
    <w:rsid w:val="00E124ED"/>
    <w:rsid w:val="00E156E9"/>
    <w:rsid w:val="00E16865"/>
    <w:rsid w:val="00E26A41"/>
    <w:rsid w:val="00E32CCE"/>
    <w:rsid w:val="00E33D81"/>
    <w:rsid w:val="00E43CA0"/>
    <w:rsid w:val="00E50FE4"/>
    <w:rsid w:val="00E51619"/>
    <w:rsid w:val="00E52D0C"/>
    <w:rsid w:val="00E60C16"/>
    <w:rsid w:val="00E622F1"/>
    <w:rsid w:val="00E70390"/>
    <w:rsid w:val="00E710B2"/>
    <w:rsid w:val="00E71B89"/>
    <w:rsid w:val="00E74FB1"/>
    <w:rsid w:val="00E756EE"/>
    <w:rsid w:val="00E82877"/>
    <w:rsid w:val="00E82C31"/>
    <w:rsid w:val="00E94D9B"/>
    <w:rsid w:val="00E977B0"/>
    <w:rsid w:val="00E97C48"/>
    <w:rsid w:val="00EA0713"/>
    <w:rsid w:val="00EA3784"/>
    <w:rsid w:val="00EA595B"/>
    <w:rsid w:val="00EB2634"/>
    <w:rsid w:val="00EB799B"/>
    <w:rsid w:val="00EC101E"/>
    <w:rsid w:val="00EC3EEA"/>
    <w:rsid w:val="00ED06EF"/>
    <w:rsid w:val="00ED3EDB"/>
    <w:rsid w:val="00ED7AD7"/>
    <w:rsid w:val="00EE3B2A"/>
    <w:rsid w:val="00EE669C"/>
    <w:rsid w:val="00EF3534"/>
    <w:rsid w:val="00EF61B3"/>
    <w:rsid w:val="00F005BD"/>
    <w:rsid w:val="00F0067D"/>
    <w:rsid w:val="00F02D08"/>
    <w:rsid w:val="00F04DBA"/>
    <w:rsid w:val="00F0629D"/>
    <w:rsid w:val="00F10572"/>
    <w:rsid w:val="00F16F1C"/>
    <w:rsid w:val="00F20BF9"/>
    <w:rsid w:val="00F22D85"/>
    <w:rsid w:val="00F27061"/>
    <w:rsid w:val="00F36AD1"/>
    <w:rsid w:val="00F40B89"/>
    <w:rsid w:val="00F43D6D"/>
    <w:rsid w:val="00F52934"/>
    <w:rsid w:val="00F529AD"/>
    <w:rsid w:val="00F603EA"/>
    <w:rsid w:val="00F60F79"/>
    <w:rsid w:val="00F61CAF"/>
    <w:rsid w:val="00F64FDA"/>
    <w:rsid w:val="00F65C90"/>
    <w:rsid w:val="00F67DBA"/>
    <w:rsid w:val="00F67E63"/>
    <w:rsid w:val="00F727A3"/>
    <w:rsid w:val="00F77882"/>
    <w:rsid w:val="00F83B68"/>
    <w:rsid w:val="00F84364"/>
    <w:rsid w:val="00F84E86"/>
    <w:rsid w:val="00F94CE0"/>
    <w:rsid w:val="00FB46F7"/>
    <w:rsid w:val="00FC3629"/>
    <w:rsid w:val="00FC40B2"/>
    <w:rsid w:val="00FD23B7"/>
    <w:rsid w:val="00FD5424"/>
    <w:rsid w:val="00FD7EE9"/>
    <w:rsid w:val="00FE3610"/>
    <w:rsid w:val="00FE3CC0"/>
    <w:rsid w:val="00FF3C09"/>
    <w:rsid w:val="02B08CBA"/>
    <w:rsid w:val="07F6749E"/>
    <w:rsid w:val="0E05AF9A"/>
    <w:rsid w:val="146B8833"/>
    <w:rsid w:val="15108B19"/>
    <w:rsid w:val="174EC647"/>
    <w:rsid w:val="1829EEAA"/>
    <w:rsid w:val="1D5C6401"/>
    <w:rsid w:val="24531AE4"/>
    <w:rsid w:val="260F8B2A"/>
    <w:rsid w:val="28E7EE0C"/>
    <w:rsid w:val="29259A67"/>
    <w:rsid w:val="3062D768"/>
    <w:rsid w:val="3113408E"/>
    <w:rsid w:val="3405A9AD"/>
    <w:rsid w:val="36060DB0"/>
    <w:rsid w:val="3839F0E8"/>
    <w:rsid w:val="3BCF7529"/>
    <w:rsid w:val="3DDB4467"/>
    <w:rsid w:val="3EAA8DF2"/>
    <w:rsid w:val="3EEF3A19"/>
    <w:rsid w:val="4011ADC3"/>
    <w:rsid w:val="42008B00"/>
    <w:rsid w:val="45AAA788"/>
    <w:rsid w:val="4C174D94"/>
    <w:rsid w:val="54ED8908"/>
    <w:rsid w:val="54FE5AD5"/>
    <w:rsid w:val="56301B31"/>
    <w:rsid w:val="575904AC"/>
    <w:rsid w:val="57A102F1"/>
    <w:rsid w:val="5A458447"/>
    <w:rsid w:val="5FBDBA13"/>
    <w:rsid w:val="65210314"/>
    <w:rsid w:val="68F0245D"/>
    <w:rsid w:val="69F8A21C"/>
    <w:rsid w:val="6F16C7D3"/>
    <w:rsid w:val="73CC42E3"/>
    <w:rsid w:val="77630E7A"/>
    <w:rsid w:val="77C8DAC2"/>
    <w:rsid w:val="7A2C1C28"/>
    <w:rsid w:val="7AEECCA6"/>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2C01638E"/>
  <w15:chartTrackingRefBased/>
  <w15:docId w15:val="{2263F40D-4EA1-4C31-91B8-0697E46020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SimSu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92068"/>
    <w:pPr>
      <w:spacing w:after="180"/>
    </w:pPr>
    <w:rPr>
      <w:rFonts w:ascii="Times New Roman" w:hAnsi="Times New Roman"/>
      <w:lang w:val="en-GB" w:eastAsia="en-US"/>
    </w:rPr>
  </w:style>
  <w:style w:type="paragraph" w:styleId="Heading1">
    <w:name w:val="heading 1"/>
    <w:aliases w:val="H1"/>
    <w:next w:val="Normal"/>
    <w:qFormat/>
    <w:pPr>
      <w:keepNext/>
      <w:keepLines/>
      <w:numPr>
        <w:numId w:val="1"/>
      </w:numPr>
      <w:pBdr>
        <w:top w:val="single" w:color="auto" w:sz="12" w:space="3"/>
      </w:pBdr>
      <w:spacing w:before="240" w:after="180"/>
      <w:outlineLvl w:val="0"/>
    </w:pPr>
    <w:rPr>
      <w:rFonts w:ascii="Arial" w:hAnsi="Arial"/>
      <w:sz w:val="36"/>
      <w:lang w:val="en-GB"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F" w:customStyle="1">
    <w:name w:val="TF"/>
    <w:basedOn w:val="TH"/>
    <w:pPr>
      <w:keepNext w:val="0"/>
      <w:spacing w:before="0" w:after="240"/>
    </w:pPr>
  </w:style>
  <w:style w:type="paragraph" w:styleId="NO" w:customStyle="1">
    <w:name w:val="NO"/>
    <w:basedOn w:val="Normal"/>
    <w:link w:val="NOChar"/>
    <w:qFormat/>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EQ" w:customStyle="1">
    <w:name w:val="EQ"/>
    <w:basedOn w:val="Normal"/>
    <w:next w:val="Normal"/>
    <w:pPr>
      <w:keepLines/>
      <w:tabs>
        <w:tab w:val="center" w:pos="4536"/>
        <w:tab w:val="right" w:pos="9072"/>
      </w:tabs>
    </w:pPr>
    <w:rPr>
      <w:noProof/>
    </w:rPr>
  </w:style>
  <w:style w:type="paragraph" w:styleId="TH" w:customStyle="1">
    <w:name w:val="TH"/>
    <w:basedOn w:val="Normal"/>
    <w:link w:val="THChar"/>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H6" w:customStyle="1">
    <w:name w:val="H6"/>
    <w:basedOn w:val="Heading5"/>
    <w:next w:val="Normal"/>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Normal"/>
    <w:link w:val="TALC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style>
  <w:style w:type="paragraph" w:styleId="B3" w:customStyle="1">
    <w:name w:val="B3"/>
    <w:basedOn w:val="List3"/>
    <w:link w:val="B3Char"/>
  </w:style>
  <w:style w:type="paragraph" w:styleId="B4" w:customStyle="1">
    <w:name w:val="B4"/>
    <w:basedOn w:val="List4"/>
    <w:link w:val="B4Char"/>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link w:val="CRCoverPageZchn"/>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CRCoverPageZchn" w:customStyle="1">
    <w:name w:val="CR Cover Page Zchn"/>
    <w:link w:val="CRCoverPage"/>
    <w:rPr>
      <w:rFonts w:ascii="Arial" w:hAnsi="Arial"/>
      <w:lang w:val="en-GB" w:eastAsia="en-US" w:bidi="ar-SA"/>
    </w:rPr>
  </w:style>
  <w:style w:type="character" w:styleId="B1Char" w:customStyle="1">
    <w:name w:val="B1 Char"/>
    <w:link w:val="B1"/>
    <w:rPr>
      <w:rFonts w:ascii="Times New Roman" w:hAnsi="Times New Roman"/>
      <w:lang w:val="en-GB" w:eastAsia="en-US"/>
    </w:rPr>
  </w:style>
  <w:style w:type="character" w:styleId="B4Char" w:customStyle="1">
    <w:name w:val="B4 Char"/>
    <w:link w:val="B4"/>
    <w:rPr>
      <w:rFonts w:ascii="Times New Roman" w:hAnsi="Times New Roman"/>
      <w:lang w:val="en-GB" w:eastAsia="en-US"/>
    </w:rPr>
  </w:style>
  <w:style w:type="character" w:styleId="B2Char" w:customStyle="1">
    <w:name w:val="B2 Char"/>
    <w:link w:val="B2"/>
    <w:rPr>
      <w:rFonts w:ascii="Times New Roman" w:hAnsi="Times New Roman"/>
      <w:lang w:val="en-GB" w:eastAsia="en-US"/>
    </w:rPr>
  </w:style>
  <w:style w:type="character" w:styleId="B3Char" w:customStyle="1">
    <w:name w:val="B3 Char"/>
    <w:link w:val="B3"/>
    <w:rPr>
      <w:rFonts w:ascii="Times New Roman" w:hAnsi="Times New Roman"/>
      <w:lang w:val="en-GB" w:eastAsia="en-US"/>
    </w:rPr>
  </w:style>
  <w:style w:type="character" w:styleId="NOChar" w:customStyle="1">
    <w:name w:val="NO Char"/>
    <w:link w:val="NO"/>
    <w:qFormat/>
    <w:rPr>
      <w:rFonts w:ascii="Times New Roman" w:hAnsi="Times New Roman"/>
      <w:lang w:val="en-GB" w:eastAsia="en-US"/>
    </w:rPr>
  </w:style>
  <w:style w:type="character" w:styleId="CommentTextChar" w:customStyle="1">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paragraph" w:styleId="Doc-text2" w:customStyle="1">
    <w:name w:val="Doc-text2"/>
    <w:basedOn w:val="Normal"/>
    <w:link w:val="Doc-text2Char"/>
    <w:qFormat/>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afterLines="60"/>
      <w:jc w:val="both"/>
    </w:pPr>
    <w:rPr>
      <w:szCs w:val="24"/>
      <w:lang w:val="x-none"/>
    </w:r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styleId="2" w:customStyle="1">
    <w:name w:val="列表编号2"/>
    <w:basedOn w:val="NoList"/>
    <w:pPr>
      <w:numPr>
        <w:numId w:val="2"/>
      </w:numPr>
    </w:pPr>
  </w:style>
  <w:style w:type="character" w:styleId="PLChar" w:customStyle="1">
    <w:name w:val="PL Char"/>
    <w:link w:val="PL"/>
    <w:qFormat/>
    <w:rPr>
      <w:rFonts w:ascii="Courier New" w:hAnsi="Courier New"/>
      <w:noProof/>
      <w:sz w:val="16"/>
      <w:lang w:val="en-GB" w:eastAsia="en-US" w:bidi="ar-SA"/>
    </w:rPr>
  </w:style>
  <w:style w:type="character" w:styleId="THChar" w:customStyle="1">
    <w:name w:val="TH Char"/>
    <w:link w:val="TH"/>
    <w:qFormat/>
    <w:rPr>
      <w:rFonts w:ascii="Arial" w:hAnsi="Arial"/>
      <w:b/>
      <w:lang w:val="en-GB" w:eastAsia="en-US"/>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qFormat/>
    <w:rPr>
      <w:rFonts w:ascii="Times New Roman" w:hAnsi="Times New Roman" w:eastAsia="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styleId="TitleChar" w:customStyle="1">
    <w:name w:val="Title Char"/>
    <w:link w:val="Title"/>
    <w:rPr>
      <w:rFonts w:ascii="Calibri Light" w:hAnsi="Calibri Light" w:eastAsia="SimSun" w:cs="Times New Roman"/>
      <w:b/>
      <w:bCs/>
      <w:kern w:val="28"/>
      <w:sz w:val="32"/>
      <w:szCs w:val="32"/>
      <w:lang w:val="en-GB" w:eastAsia="en-US"/>
    </w:rPr>
  </w:style>
  <w:style w:type="paragraph" w:styleId="References" w:customStyle="1">
    <w:name w:val="References"/>
    <w:basedOn w:val="Normal"/>
    <w:pPr>
      <w:numPr>
        <w:numId w:val="3"/>
      </w:numPr>
      <w:autoSpaceDE w:val="0"/>
      <w:autoSpaceDN w:val="0"/>
      <w:snapToGrid w:val="0"/>
      <w:spacing w:after="60"/>
      <w:jc w:val="both"/>
    </w:pPr>
    <w:rPr>
      <w:szCs w:val="16"/>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styleId="Agreement" w:customStyle="1">
    <w:name w:val="Agreement"/>
    <w:basedOn w:val="Normal"/>
    <w:next w:val="Doc-text2"/>
    <w:qFormat/>
    <w:pPr>
      <w:numPr>
        <w:numId w:val="5"/>
      </w:numPr>
      <w:spacing w:before="60" w:after="0"/>
    </w:pPr>
    <w:rPr>
      <w:rFonts w:ascii="Arial" w:hAnsi="Arial" w:eastAsia="MS Mincho"/>
      <w:b/>
      <w:szCs w:val="24"/>
      <w:lang w:eastAsia="en-GB"/>
    </w:rPr>
  </w:style>
  <w:style w:type="character" w:styleId="TALCar" w:customStyle="1">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hAnsi="Calibri Light" w:eastAsia="SimHei"/>
      <w:kern w:val="2"/>
      <w:lang w:val="en-US" w:eastAsia="zh-CN"/>
    </w:rPr>
  </w:style>
  <w:style w:type="character" w:styleId="Heading3Char" w:customStyle="1">
    <w:name w:val="Heading 3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styleId="Cat-c-Proposal" w:customStyle="1">
    <w:name w:val="Cat-c-Proposal"/>
    <w:basedOn w:val="ListParagraph"/>
    <w:link w:val="Cat-c-ProposalChar"/>
    <w:qFormat/>
    <w:rsid w:val="0003294C"/>
    <w:pPr>
      <w:numPr>
        <w:numId w:val="17"/>
      </w:numPr>
      <w:spacing w:after="160" w:line="257" w:lineRule="auto"/>
      <w:contextualSpacing/>
      <w:jc w:val="left"/>
    </w:pPr>
    <w:rPr>
      <w:rFonts w:ascii="Calibri" w:hAnsi="Calibri" w:eastAsia="Calibri" w:cs="Arial"/>
      <w:b/>
      <w:sz w:val="22"/>
      <w:szCs w:val="22"/>
      <w:lang w:val="de-DE" w:eastAsia="en-US"/>
    </w:rPr>
  </w:style>
  <w:style w:type="character" w:styleId="Cat-c-ProposalChar" w:customStyle="1">
    <w:name w:val="Cat-c-Proposal Char"/>
    <w:link w:val="Cat-c-Proposal"/>
    <w:rsid w:val="0003294C"/>
    <w:rPr>
      <w:rFonts w:ascii="Calibri" w:hAnsi="Calibri" w:eastAsia="Calibri" w:cs="Arial"/>
      <w:b/>
      <w:sz w:val="22"/>
      <w:szCs w:val="22"/>
      <w:lang w:val="de-DE" w:eastAsia="en-US"/>
    </w:rPr>
  </w:style>
  <w:style w:type="paragraph" w:styleId="Proposal" w:customStyle="1">
    <w:name w:val="Proposal"/>
    <w:basedOn w:val="Normal"/>
    <w:qFormat/>
    <w:rsid w:val="007C6AC6"/>
    <w:pPr>
      <w:numPr>
        <w:numId w:val="19"/>
      </w:numPr>
      <w:tabs>
        <w:tab w:val="left" w:pos="1701"/>
      </w:tabs>
      <w:spacing w:after="160" w:line="259" w:lineRule="auto"/>
    </w:pPr>
    <w:rPr>
      <w:rFonts w:ascii="Calibri" w:hAnsi="Calibri" w:eastAsia="Calibri" w:cs="Arial"/>
      <w:b/>
      <w:bCs/>
      <w:sz w:val="22"/>
      <w:szCs w:val="22"/>
      <w:lang w:val="de-DE"/>
    </w:rPr>
  </w:style>
  <w:style w:type="paragraph" w:styleId="Cat-b-Proposal" w:customStyle="1">
    <w:name w:val="Cat-b-Proposal"/>
    <w:basedOn w:val="Proposal"/>
    <w:link w:val="Cat-b-ProposalChar"/>
    <w:qFormat/>
    <w:rsid w:val="007C6AC6"/>
  </w:style>
  <w:style w:type="paragraph" w:styleId="Cat-a-Proposal" w:customStyle="1">
    <w:name w:val="Cat-a-Proposal"/>
    <w:basedOn w:val="ListParagraph"/>
    <w:link w:val="Cat-a-ProposalChar"/>
    <w:qFormat/>
    <w:rsid w:val="007C6AC6"/>
    <w:pPr>
      <w:numPr>
        <w:numId w:val="18"/>
      </w:numPr>
      <w:spacing w:after="160" w:line="257" w:lineRule="auto"/>
      <w:contextualSpacing/>
      <w:jc w:val="left"/>
    </w:pPr>
    <w:rPr>
      <w:rFonts w:ascii="Calibri" w:hAnsi="Calibri" w:eastAsia="Calibri" w:cs="Arial"/>
      <w:b/>
      <w:bCs/>
      <w:sz w:val="22"/>
      <w:szCs w:val="22"/>
      <w:lang w:val="de-DE" w:eastAsia="en-US"/>
    </w:rPr>
  </w:style>
  <w:style w:type="character" w:styleId="Cat-b-ProposalChar" w:customStyle="1">
    <w:name w:val="Cat-b-Proposal Char"/>
    <w:link w:val="Cat-b-Proposal"/>
    <w:rsid w:val="007C6AC6"/>
    <w:rPr>
      <w:rFonts w:ascii="Calibri" w:hAnsi="Calibri" w:eastAsia="Calibri" w:cs="Arial"/>
      <w:b/>
      <w:bCs/>
      <w:sz w:val="22"/>
      <w:szCs w:val="22"/>
      <w:lang w:eastAsia="en-US"/>
    </w:rPr>
  </w:style>
  <w:style w:type="character" w:styleId="Cat-a-ProposalChar" w:customStyle="1">
    <w:name w:val="Cat-a-Proposal Char"/>
    <w:link w:val="Cat-a-Proposal"/>
    <w:rsid w:val="007C6AC6"/>
    <w:rPr>
      <w:rFonts w:ascii="Calibri" w:hAnsi="Calibri" w:eastAsia="Calibri" w:cs="Arial"/>
      <w:b/>
      <w:bCs/>
      <w:sz w:val="22"/>
      <w:szCs w:val="22"/>
      <w:lang w:eastAsia="en-US"/>
    </w:rPr>
  </w:style>
  <w:style w:type="character" w:styleId="normaltextrun" w:customStyle="1">
    <w:name w:val="normaltextrun"/>
    <w:basedOn w:val="DefaultParagraphFont"/>
    <w:rsid w:val="007A56D5"/>
  </w:style>
  <w:style w:type="character" w:styleId="eop" w:customStyle="1">
    <w:name w:val="eop"/>
    <w:basedOn w:val="DefaultParagraphFont"/>
    <w:rsid w:val="007A5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5AIRPNAIUNRU-490051479-3329</_dlc_DocId>
    <_dlc_DocIdUrl xmlns="71c5aaf6-e6ce-465b-b873-5148d2a4c105">
      <Url>https://nokia.sharepoint.com/sites/c5g/projects/FAAS/_layouts/15/DocIdRedir.aspx?ID=5AIRPNAIUNRU-490051479-3329</Url>
      <Description>5AIRPNAIUNRU-490051479-3329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F8D3F-C35A-45B7-B96A-EA9286B80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FE1E5-C5CE-49C0-9FAF-F1AE0A8974F9}">
  <ds:schemaRefs>
    <ds:schemaRef ds:uri="http://schemas.microsoft.com/sharepoint/events"/>
  </ds:schemaRefs>
</ds:datastoreItem>
</file>

<file path=customXml/itemProps3.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4.xml><?xml version="1.0" encoding="utf-8"?>
<ds:datastoreItem xmlns:ds="http://schemas.openxmlformats.org/officeDocument/2006/customXml" ds:itemID="{F10219D3-A9D4-4614-8DD2-837EF55A810C}">
  <ds:schemaRef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 ds:uri="http://purl.org/dc/terms/"/>
    <ds:schemaRef ds:uri="http://schemas.microsoft.com/office/infopath/2007/PartnerControls"/>
    <ds:schemaRef ds:uri="bd98b143-97af-43fb-a8de-63b93b944041"/>
  </ds:schemaRefs>
</ds:datastoreItem>
</file>

<file path=customXml/itemProps5.xml><?xml version="1.0" encoding="utf-8"?>
<ds:datastoreItem xmlns:ds="http://schemas.openxmlformats.org/officeDocument/2006/customXml" ds:itemID="{FF3015F8-C736-4415-A0DA-34C1DB11F93E}">
  <ds:schemaRefs>
    <ds:schemaRef ds:uri="Microsoft.SharePoint.Taxonomy.ContentTypeSync"/>
  </ds:schemaRefs>
</ds:datastoreItem>
</file>

<file path=customXml/itemProps6.xml><?xml version="1.0" encoding="utf-8"?>
<ds:datastoreItem xmlns:ds="http://schemas.openxmlformats.org/officeDocument/2006/customXml" ds:itemID="{2C6C86E6-DE72-4540-B71B-DAA9A5E9809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Huawei Technologies Co.,Ltd.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Tdoc</dc:title>
  <dc:subject/>
  <dc:creator>Michael Sanders, John M Meredith</dc:creator>
  <keywords/>
  <lastModifiedBy>Tomala, Malgorzata (Nokia - PL/Wroclaw)</lastModifiedBy>
  <revision>143</revision>
  <lastPrinted>1900-01-01T08:00:00.0000000Z</lastPrinted>
  <dcterms:created xsi:type="dcterms:W3CDTF">2021-04-26T14:47:00.0000000Z</dcterms:created>
  <dcterms:modified xsi:type="dcterms:W3CDTF">2021-08-04T19:27:59.5286098Z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3bf852c5-914e-4435-ba60-46993e1357c1</vt:lpwstr>
  </property>
</Properties>
</file>